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CFD" w:rsidRPr="00A83DB7" w:rsidRDefault="004D0CFD" w:rsidP="004D0CF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color w:val="000000"/>
          <w:sz w:val="20"/>
        </w:rPr>
      </w:pPr>
      <w:r w:rsidRPr="00A83DB7">
        <w:rPr>
          <w:b/>
          <w:bCs/>
          <w:color w:val="000000"/>
          <w:sz w:val="20"/>
        </w:rPr>
        <w:t>ДОГОВОР №</w:t>
      </w:r>
      <w:r>
        <w:rPr>
          <w:b/>
          <w:bCs/>
          <w:color w:val="000000"/>
          <w:sz w:val="20"/>
        </w:rPr>
        <w:t>______________________/7700/00</w:t>
      </w:r>
      <w:r w:rsidR="000363C5">
        <w:rPr>
          <w:b/>
          <w:bCs/>
          <w:color w:val="000000"/>
          <w:sz w:val="20"/>
        </w:rPr>
        <w:t>0</w:t>
      </w:r>
      <w:r>
        <w:rPr>
          <w:b/>
          <w:bCs/>
          <w:color w:val="000000"/>
          <w:sz w:val="20"/>
        </w:rPr>
        <w:t>___/1</w:t>
      </w:r>
      <w:r w:rsidR="00A85B96">
        <w:rPr>
          <w:b/>
          <w:bCs/>
          <w:color w:val="000000"/>
          <w:sz w:val="20"/>
        </w:rPr>
        <w:t>7</w:t>
      </w:r>
    </w:p>
    <w:p w:rsidR="004D0CFD" w:rsidRPr="00A83DB7" w:rsidRDefault="00A85B96" w:rsidP="004D0CF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caps/>
          <w:color w:val="000000"/>
          <w:sz w:val="20"/>
        </w:rPr>
      </w:pPr>
      <w:r w:rsidRPr="00A83DB7">
        <w:rPr>
          <w:b/>
          <w:bCs/>
          <w:color w:val="000000"/>
          <w:sz w:val="20"/>
        </w:rPr>
        <w:t xml:space="preserve">об оказании услуг телефонной связи </w:t>
      </w:r>
      <w:r w:rsidRPr="00A83DB7">
        <w:rPr>
          <w:b/>
          <w:sz w:val="20"/>
        </w:rPr>
        <w:t>с использованием дополнительного абонентского номера</w:t>
      </w:r>
    </w:p>
    <w:p w:rsidR="004D0CFD" w:rsidRPr="00735011" w:rsidRDefault="004D0CFD" w:rsidP="004D0CFD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 w:val="20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5"/>
        <w:gridCol w:w="3656"/>
      </w:tblGrid>
      <w:tr w:rsidR="004D0CFD" w:rsidRPr="00735011" w:rsidTr="00891D72">
        <w:trPr>
          <w:trHeight w:val="34"/>
        </w:trPr>
        <w:tc>
          <w:tcPr>
            <w:tcW w:w="6125" w:type="dxa"/>
            <w:vAlign w:val="center"/>
          </w:tcPr>
          <w:p w:rsidR="004D0CFD" w:rsidRPr="00735011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г. Москва</w:t>
            </w:r>
          </w:p>
        </w:tc>
        <w:tc>
          <w:tcPr>
            <w:tcW w:w="3656" w:type="dxa"/>
            <w:vAlign w:val="center"/>
          </w:tcPr>
          <w:p w:rsidR="004D0CFD" w:rsidRPr="00735011" w:rsidRDefault="004D0CFD" w:rsidP="00A85B96">
            <w:pPr>
              <w:suppressAutoHyphens/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«___»__________201</w:t>
            </w:r>
            <w:r w:rsidR="00A85B96">
              <w:rPr>
                <w:sz w:val="20"/>
              </w:rPr>
              <w:t>7</w:t>
            </w:r>
            <w:r>
              <w:rPr>
                <w:sz w:val="20"/>
              </w:rPr>
              <w:t xml:space="preserve"> г.</w:t>
            </w:r>
          </w:p>
        </w:tc>
      </w:tr>
    </w:tbl>
    <w:p w:rsidR="004D0CFD" w:rsidRPr="00E6526D" w:rsidRDefault="004D0CFD" w:rsidP="004D0CFD">
      <w:pPr>
        <w:spacing w:line="240" w:lineRule="auto"/>
        <w:rPr>
          <w:sz w:val="20"/>
        </w:rPr>
      </w:pPr>
    </w:p>
    <w:p w:rsidR="004D0CFD" w:rsidRPr="00F56428" w:rsidRDefault="004D0CFD" w:rsidP="00A85B96">
      <w:pPr>
        <w:pStyle w:val="11"/>
        <w:widowControl w:val="0"/>
        <w:ind w:firstLine="709"/>
        <w:jc w:val="both"/>
      </w:pPr>
      <w:r w:rsidRPr="00E6526D">
        <w:rPr>
          <w:b/>
        </w:rPr>
        <w:t xml:space="preserve"> </w:t>
      </w:r>
      <w:r w:rsidR="00891D72">
        <w:rPr>
          <w:b/>
        </w:rPr>
        <w:t>Публичное</w:t>
      </w:r>
      <w:r w:rsidRPr="00E6526D">
        <w:rPr>
          <w:b/>
        </w:rPr>
        <w:t xml:space="preserve"> акционерное общество междугородной и международной электрической связи «Ростелеком»</w:t>
      </w:r>
      <w:r w:rsidRPr="00E6526D">
        <w:t xml:space="preserve"> </w:t>
      </w:r>
      <w:r w:rsidRPr="00DE24D4">
        <w:rPr>
          <w:b/>
        </w:rPr>
        <w:t>(</w:t>
      </w:r>
      <w:r w:rsidR="00891D72">
        <w:rPr>
          <w:b/>
        </w:rPr>
        <w:t>П</w:t>
      </w:r>
      <w:r w:rsidRPr="00DE24D4">
        <w:rPr>
          <w:b/>
        </w:rPr>
        <w:t>АО</w:t>
      </w:r>
      <w:r>
        <w:rPr>
          <w:b/>
        </w:rPr>
        <w:t> </w:t>
      </w:r>
      <w:r w:rsidRPr="00DE24D4">
        <w:rPr>
          <w:b/>
        </w:rPr>
        <w:t>«Ростелеком»)</w:t>
      </w:r>
      <w:r w:rsidRPr="00E6526D">
        <w:t xml:space="preserve">, именуемое в дальнейшем </w:t>
      </w:r>
      <w:r w:rsidRPr="00E6526D">
        <w:rPr>
          <w:b/>
        </w:rPr>
        <w:t>«ОПЕРАТОР»</w:t>
      </w:r>
      <w:r w:rsidRPr="00162ACC">
        <w:t xml:space="preserve">, </w:t>
      </w:r>
      <w:r w:rsidRPr="00E6526D">
        <w:t xml:space="preserve">в лице заместителя </w:t>
      </w:r>
      <w:r w:rsidR="00891D72">
        <w:t xml:space="preserve">начальника сопровождения крупных корпоративных клиентов </w:t>
      </w:r>
      <w:r w:rsidR="00C6450F">
        <w:t xml:space="preserve">департамента продаж корпоративным и государственным заказчикам </w:t>
      </w:r>
      <w:r w:rsidRPr="00E6526D">
        <w:t xml:space="preserve">Макрорегионального филиала «Центр» </w:t>
      </w:r>
      <w:r w:rsidR="00C6450F">
        <w:t>П</w:t>
      </w:r>
      <w:r w:rsidRPr="00E6526D">
        <w:t xml:space="preserve">АО «Ростелеком» </w:t>
      </w:r>
      <w:r w:rsidR="00C6450F">
        <w:t>Гущина Андрея Валерьевича</w:t>
      </w:r>
      <w:r w:rsidRPr="00E6526D">
        <w:t xml:space="preserve">, действующего на основании доверенности </w:t>
      </w:r>
      <w:r w:rsidRPr="00D83964">
        <w:t>№</w:t>
      </w:r>
      <w:r w:rsidR="00C6450F">
        <w:t>03/29/131-16</w:t>
      </w:r>
      <w:r w:rsidRPr="00D83964">
        <w:t xml:space="preserve"> от </w:t>
      </w:r>
      <w:r w:rsidR="00C6450F">
        <w:t>18.03.2016</w:t>
      </w:r>
      <w:r w:rsidRPr="00D83964">
        <w:t xml:space="preserve"> года</w:t>
      </w:r>
      <w:r w:rsidRPr="00E6526D">
        <w:t>, с одной стороны, и</w:t>
      </w:r>
      <w:r w:rsidRPr="00A85B96">
        <w:t xml:space="preserve"> </w:t>
      </w:r>
      <w:r w:rsidR="00A85B96">
        <w:rPr>
          <w:b/>
        </w:rPr>
        <w:t>Публичное акционерное общество</w:t>
      </w:r>
      <w:r w:rsidR="00A85B96" w:rsidRPr="0055617C">
        <w:rPr>
          <w:b/>
        </w:rPr>
        <w:t xml:space="preserve"> «Межрегиональная распределительная сетевая компания Центра»</w:t>
      </w:r>
      <w:r>
        <w:rPr>
          <w:b/>
        </w:rPr>
        <w:t xml:space="preserve"> (</w:t>
      </w:r>
      <w:r w:rsidR="00A85B96">
        <w:rPr>
          <w:b/>
        </w:rPr>
        <w:t>П</w:t>
      </w:r>
      <w:r>
        <w:rPr>
          <w:b/>
        </w:rPr>
        <w:t>АО «МРСК Центра»)</w:t>
      </w:r>
      <w:r w:rsidRPr="00E6526D">
        <w:t>, именуемое в дальнейшем «</w:t>
      </w:r>
      <w:r w:rsidRPr="00E6526D">
        <w:rPr>
          <w:b/>
        </w:rPr>
        <w:t>АБОНЕНТ</w:t>
      </w:r>
      <w:r w:rsidRPr="00E6526D">
        <w:t xml:space="preserve">», в лице </w:t>
      </w:r>
      <w:r w:rsidR="00A85B96">
        <w:t>исполняющего обязанности начальника Департамента корпоративных и технологических автоматизированных систем управления Симонова Евгения Евгениевича</w:t>
      </w:r>
      <w:r w:rsidR="00A85B96" w:rsidRPr="00E16D08">
        <w:t xml:space="preserve">, действующего на основании </w:t>
      </w:r>
      <w:r w:rsidR="00A85B96">
        <w:t xml:space="preserve">доверенности </w:t>
      </w:r>
      <w:r w:rsidR="00A85B96" w:rsidRPr="00796D0E">
        <w:t>№Д-ЦА/289 от 28.11.2016</w:t>
      </w:r>
      <w:r w:rsidRPr="00E6526D">
        <w:t xml:space="preserve">, с другой стороны, (вместе именуемые </w:t>
      </w:r>
      <w:r w:rsidRPr="00E6526D">
        <w:rPr>
          <w:b/>
        </w:rPr>
        <w:t>СТОРОНЫ</w:t>
      </w:r>
      <w:r w:rsidRPr="00E6526D">
        <w:t xml:space="preserve">, а каждая в отдельности - </w:t>
      </w:r>
      <w:r w:rsidRPr="00E6526D">
        <w:rPr>
          <w:b/>
        </w:rPr>
        <w:t>СТОРОНА</w:t>
      </w:r>
      <w:r w:rsidRPr="00E6526D">
        <w:t xml:space="preserve">), подписали настоящий </w:t>
      </w:r>
      <w:r w:rsidRPr="00E6526D">
        <w:rPr>
          <w:b/>
        </w:rPr>
        <w:t>ДОГОВОР</w:t>
      </w:r>
      <w:r w:rsidRPr="00E6526D">
        <w:t xml:space="preserve"> о нижеследующем</w:t>
      </w:r>
      <w:r w:rsidRPr="00F56428">
        <w:t>:</w:t>
      </w:r>
    </w:p>
    <w:p w:rsidR="004D0CFD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sz w:val="20"/>
        </w:rPr>
      </w:pPr>
      <w:r w:rsidRPr="00F56428">
        <w:rPr>
          <w:b/>
          <w:sz w:val="20"/>
        </w:rPr>
        <w:t>ПРЕДМЕТ ДОГОВОРА</w:t>
      </w:r>
    </w:p>
    <w:p w:rsidR="004D0CFD" w:rsidRPr="00AF1D31" w:rsidRDefault="004D0CFD" w:rsidP="008564EC">
      <w:pPr>
        <w:numPr>
          <w:ilvl w:val="1"/>
          <w:numId w:val="30"/>
        </w:numPr>
        <w:tabs>
          <w:tab w:val="left" w:pos="993"/>
          <w:tab w:val="left" w:pos="1134"/>
        </w:tabs>
        <w:spacing w:line="240" w:lineRule="auto"/>
        <w:ind w:left="0" w:firstLine="709"/>
        <w:rPr>
          <w:sz w:val="20"/>
        </w:rPr>
      </w:pPr>
      <w:r w:rsidRPr="00AF1D31">
        <w:rPr>
          <w:sz w:val="20"/>
        </w:rPr>
        <w:t>ОПЕРАТОР предоставляет АБОНЕНТУ</w:t>
      </w:r>
      <w:r w:rsidR="00A735C4">
        <w:rPr>
          <w:sz w:val="20"/>
        </w:rPr>
        <w:t xml:space="preserve"> </w:t>
      </w:r>
      <w:r w:rsidR="00A735C4" w:rsidRPr="00A735C4">
        <w:rPr>
          <w:sz w:val="20"/>
        </w:rPr>
        <w:t>услуг</w:t>
      </w:r>
      <w:r w:rsidR="00A735C4">
        <w:rPr>
          <w:sz w:val="20"/>
        </w:rPr>
        <w:t>и</w:t>
      </w:r>
      <w:r w:rsidR="00A735C4" w:rsidRPr="00A735C4">
        <w:rPr>
          <w:sz w:val="20"/>
        </w:rPr>
        <w:t xml:space="preserve"> по доступу к коротким номерам и переадресации вызовов клиентов с коротких номеров в Call-Центр ПАО </w:t>
      </w:r>
      <w:r w:rsidR="00A735C4">
        <w:rPr>
          <w:sz w:val="20"/>
        </w:rPr>
        <w:t>«</w:t>
      </w:r>
      <w:r w:rsidR="00A735C4" w:rsidRPr="00A735C4">
        <w:rPr>
          <w:sz w:val="20"/>
        </w:rPr>
        <w:t>МРСК Центра</w:t>
      </w:r>
      <w:r w:rsidR="00A735C4">
        <w:rPr>
          <w:sz w:val="20"/>
        </w:rPr>
        <w:t>»</w:t>
      </w:r>
      <w:r w:rsidR="00A735C4" w:rsidRPr="00A735C4">
        <w:rPr>
          <w:sz w:val="20"/>
        </w:rPr>
        <w:t xml:space="preserve"> для нужд филиалов ПАО</w:t>
      </w:r>
      <w:r w:rsidR="00A735C4">
        <w:rPr>
          <w:sz w:val="20"/>
        </w:rPr>
        <w:t> </w:t>
      </w:r>
      <w:r w:rsidR="00A735C4" w:rsidRPr="00A735C4">
        <w:rPr>
          <w:sz w:val="20"/>
        </w:rPr>
        <w:t>«МРСК</w:t>
      </w:r>
      <w:r w:rsidR="00A735C4">
        <w:rPr>
          <w:sz w:val="20"/>
        </w:rPr>
        <w:t> </w:t>
      </w:r>
      <w:r w:rsidR="00A735C4" w:rsidRPr="00A735C4">
        <w:rPr>
          <w:sz w:val="20"/>
        </w:rPr>
        <w:t xml:space="preserve">Центра» («филиал ПАО «МРСК Центра» - «Брянскэнерго», филиал ПАО «МРСК Центра» - «Воронежэнерго», филиал ПАО «МРСК Центра» - «Костромаэнерго», филиал ПАО «МРСК Центра» - «Курскэнерго», филиал ПАО «МРСК Центра» - «Липецкэнерго», филиал ПАО «МРСК Центра» - «Орелэнерго», филиал ПАО «МРСК Центра» - «Смоленскэнерго», филиал ПАО «МРСК Центра» - «Тамбовэнерго», филиал ПАО «МРСК Центра» - «Тверьэнерго» и филиал ПАО «МРСК Центра» - «Ярэнерго») (далее – филиалы </w:t>
      </w:r>
      <w:r w:rsidR="008564EC">
        <w:rPr>
          <w:sz w:val="20"/>
        </w:rPr>
        <w:t>АБОНЕНТА</w:t>
      </w:r>
      <w:r w:rsidR="00A735C4" w:rsidRPr="00A735C4">
        <w:rPr>
          <w:sz w:val="20"/>
        </w:rPr>
        <w:t>)</w:t>
      </w:r>
      <w:r w:rsidR="00A735C4">
        <w:rPr>
          <w:sz w:val="20"/>
        </w:rPr>
        <w:t>.</w:t>
      </w:r>
      <w:bookmarkStart w:id="0" w:name="_GoBack"/>
      <w:bookmarkEnd w:id="0"/>
    </w:p>
    <w:p w:rsidR="004D0CFD" w:rsidRDefault="004D0CFD" w:rsidP="004D0CFD">
      <w:pPr>
        <w:spacing w:line="240" w:lineRule="auto"/>
        <w:ind w:firstLine="709"/>
        <w:rPr>
          <w:sz w:val="20"/>
        </w:rPr>
      </w:pPr>
      <w:r w:rsidRPr="00AF1D31">
        <w:rPr>
          <w:sz w:val="20"/>
        </w:rPr>
        <w:t>Указанные услуги оказываются на основании лицензии Министерства Российской Федерации по связи и информатизации</w:t>
      </w:r>
      <w:r>
        <w:rPr>
          <w:sz w:val="20"/>
        </w:rPr>
        <w:t>:</w:t>
      </w:r>
    </w:p>
    <w:p w:rsidR="00A85B96" w:rsidRPr="00283C54" w:rsidRDefault="00A85B96" w:rsidP="004D0CFD">
      <w:pPr>
        <w:spacing w:line="240" w:lineRule="auto"/>
        <w:ind w:firstLine="709"/>
        <w:rPr>
          <w:sz w:val="20"/>
        </w:rPr>
      </w:pPr>
      <w:r w:rsidRPr="00AF1D31">
        <w:rPr>
          <w:sz w:val="20"/>
        </w:rPr>
        <w:t>Услуги местной телефонной связи, за исключением услуг местной телефонной связи с использованием таксофонов и средств коллективного доступа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  <w:t xml:space="preserve">- </w:t>
      </w:r>
      <w:r w:rsidRPr="00283C54">
        <w:rPr>
          <w:sz w:val="20"/>
        </w:rPr>
        <w:t>№135990 от 27.01.201</w:t>
      </w:r>
      <w:r w:rsidR="00283C54" w:rsidRPr="00283C54">
        <w:rPr>
          <w:sz w:val="20"/>
        </w:rPr>
        <w:t>6</w:t>
      </w:r>
      <w:r w:rsidRPr="00283C54">
        <w:rPr>
          <w:sz w:val="20"/>
        </w:rPr>
        <w:t>;</w:t>
      </w:r>
    </w:p>
    <w:p w:rsidR="00A85B96" w:rsidRPr="00AF1D31" w:rsidRDefault="00A85B96" w:rsidP="004D0CFD">
      <w:pPr>
        <w:spacing w:line="240" w:lineRule="auto"/>
        <w:ind w:firstLine="709"/>
        <w:rPr>
          <w:sz w:val="20"/>
        </w:rPr>
      </w:pPr>
      <w:r w:rsidRPr="00283C54">
        <w:rPr>
          <w:sz w:val="20"/>
        </w:rPr>
        <w:t xml:space="preserve">Услуги внутризоновой телефонной связи </w:t>
      </w:r>
      <w:r w:rsidRPr="00283C54">
        <w:rPr>
          <w:sz w:val="20"/>
        </w:rPr>
        <w:tab/>
        <w:t>- №135991 от 16.02</w:t>
      </w:r>
      <w:r>
        <w:rPr>
          <w:sz w:val="20"/>
        </w:rPr>
        <w:t>.2016.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56428">
        <w:rPr>
          <w:b/>
          <w:sz w:val="20"/>
        </w:rPr>
        <w:t>УСЛОВИЯ ОКАЗАНИЯ УСЛУГ ТЕЛЕФОННОЙ СВЯЗИ</w:t>
      </w:r>
    </w:p>
    <w:p w:rsidR="004D0CFD" w:rsidRPr="005C1784" w:rsidRDefault="004D0CFD" w:rsidP="004D0CFD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5C1784">
        <w:rPr>
          <w:sz w:val="20"/>
        </w:rPr>
        <w:t xml:space="preserve">Дополнительные абонентские номера внутрисетевого ресурса нумерации, выделенные АБОНЕНТУ при заключении </w:t>
      </w:r>
      <w:r w:rsidR="00A735C4">
        <w:rPr>
          <w:sz w:val="20"/>
        </w:rPr>
        <w:t>настоящего Договора</w:t>
      </w:r>
      <w:r w:rsidR="0048755E">
        <w:rPr>
          <w:sz w:val="20"/>
        </w:rPr>
        <w:t xml:space="preserve"> - 1350, 1351.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56428">
        <w:rPr>
          <w:b/>
          <w:sz w:val="20"/>
        </w:rPr>
        <w:t>ПРАВА И ОБЯЗАННОСТИ СТОРОН</w:t>
      </w:r>
      <w:r w:rsidRPr="00FB2A50">
        <w:rPr>
          <w:b/>
          <w:sz w:val="20"/>
        </w:rPr>
        <w:t xml:space="preserve"> </w:t>
      </w:r>
    </w:p>
    <w:p w:rsidR="004D0CFD" w:rsidRPr="005C1784" w:rsidRDefault="004D0CFD" w:rsidP="004D0CFD">
      <w:pPr>
        <w:numPr>
          <w:ilvl w:val="1"/>
          <w:numId w:val="3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5C1784">
        <w:rPr>
          <w:sz w:val="20"/>
        </w:rPr>
        <w:t>ОПЕРАТОР и АБОНЕНТ имеют права и обязанности в соответствии с Федеральным законом "О связи", Правилами оказания услуг местной, внутризоновой, междугородной и международной телефонной связи, утвержденными постановлением Правительства Российской Федерации от 18 мая 2005</w:t>
      </w:r>
      <w:r>
        <w:rPr>
          <w:sz w:val="20"/>
        </w:rPr>
        <w:t> </w:t>
      </w:r>
      <w:r w:rsidRPr="005C1784">
        <w:rPr>
          <w:sz w:val="20"/>
        </w:rPr>
        <w:t>г. №</w:t>
      </w:r>
      <w:r>
        <w:rPr>
          <w:sz w:val="20"/>
        </w:rPr>
        <w:t>310 и настоящим Договором.</w:t>
      </w:r>
    </w:p>
    <w:p w:rsidR="004D0CFD" w:rsidRPr="005C1784" w:rsidRDefault="004D0CFD" w:rsidP="004D0CFD">
      <w:pPr>
        <w:numPr>
          <w:ilvl w:val="1"/>
          <w:numId w:val="35"/>
        </w:numPr>
        <w:tabs>
          <w:tab w:val="left" w:pos="570"/>
          <w:tab w:val="left" w:pos="1134"/>
        </w:tabs>
        <w:spacing w:line="240" w:lineRule="auto"/>
        <w:ind w:left="0" w:firstLine="709"/>
        <w:rPr>
          <w:bCs/>
          <w:sz w:val="20"/>
        </w:rPr>
      </w:pPr>
      <w:r w:rsidRPr="005C1784">
        <w:rPr>
          <w:sz w:val="20"/>
        </w:rPr>
        <w:t>ОПЕРАТОР обязуется:</w:t>
      </w:r>
    </w:p>
    <w:p w:rsidR="004D0CFD" w:rsidRPr="00F56428" w:rsidRDefault="004D0CFD" w:rsidP="004D0CFD">
      <w:pPr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Предоставить АБОНЕНТУ </w:t>
      </w:r>
      <w:r>
        <w:rPr>
          <w:sz w:val="20"/>
        </w:rPr>
        <w:t xml:space="preserve">дополнительный абонентский номер для </w:t>
      </w:r>
      <w:r w:rsidRPr="00F56428">
        <w:rPr>
          <w:sz w:val="20"/>
        </w:rPr>
        <w:t>доступ</w:t>
      </w:r>
      <w:r>
        <w:rPr>
          <w:sz w:val="20"/>
        </w:rPr>
        <w:t>а</w:t>
      </w:r>
      <w:r w:rsidRPr="00F56428">
        <w:rPr>
          <w:sz w:val="20"/>
        </w:rPr>
        <w:t xml:space="preserve"> </w:t>
      </w:r>
      <w:r w:rsidRPr="00AF1D31">
        <w:rPr>
          <w:sz w:val="20"/>
        </w:rPr>
        <w:t>абонентов сети местной телефонной связи к аварийным службам электросети</w:t>
      </w:r>
      <w:r w:rsidRPr="00F56428">
        <w:rPr>
          <w:sz w:val="20"/>
        </w:rPr>
        <w:t xml:space="preserve"> в течение срока действия </w:t>
      </w:r>
      <w:r w:rsidR="00A735C4">
        <w:rPr>
          <w:sz w:val="20"/>
        </w:rPr>
        <w:t>Д</w:t>
      </w:r>
      <w:r w:rsidRPr="00F56428">
        <w:rPr>
          <w:sz w:val="20"/>
        </w:rPr>
        <w:t>оговора</w:t>
      </w:r>
      <w:r>
        <w:rPr>
          <w:sz w:val="20"/>
        </w:rPr>
        <w:t>.</w:t>
      </w:r>
    </w:p>
    <w:p w:rsidR="004D0CFD" w:rsidRPr="00F56428" w:rsidRDefault="004D0CFD" w:rsidP="004D0CFD">
      <w:pPr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Устранять по заявлению АБОНЕНТА неисправности сети связи ОПЕРАТОРА, препятствующие пользованию услугами телефонной связи в сроки, установленные Инструкцией "О порядке устранения повреждений и учета заявлений, поступающих в бюро ремонта</w:t>
      </w:r>
      <w:r>
        <w:rPr>
          <w:sz w:val="20"/>
        </w:rPr>
        <w:t xml:space="preserve"> (ЦБР)</w:t>
      </w:r>
      <w:r w:rsidRPr="00F56428">
        <w:rPr>
          <w:sz w:val="20"/>
        </w:rPr>
        <w:t>, на местных телефонных сетях", утвержденной Ми</w:t>
      </w:r>
      <w:r>
        <w:rPr>
          <w:sz w:val="20"/>
        </w:rPr>
        <w:t>нсвязи России 01 апреля 1994</w:t>
      </w:r>
      <w:r w:rsidR="00A735C4">
        <w:rPr>
          <w:sz w:val="20"/>
        </w:rPr>
        <w:t xml:space="preserve"> </w:t>
      </w:r>
      <w:r>
        <w:rPr>
          <w:sz w:val="20"/>
        </w:rPr>
        <w:t>г.</w:t>
      </w:r>
    </w:p>
    <w:p w:rsidR="004D0CFD" w:rsidRDefault="004D0CFD" w:rsidP="004D0CFD">
      <w:pPr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Извещать абонент</w:t>
      </w:r>
      <w:r>
        <w:rPr>
          <w:sz w:val="20"/>
        </w:rPr>
        <w:t>а</w:t>
      </w:r>
      <w:r w:rsidRPr="00F56428">
        <w:rPr>
          <w:sz w:val="20"/>
        </w:rPr>
        <w:t xml:space="preserve"> об изменении тарифов на услуги телефонной связи не менее чем за 10 </w:t>
      </w:r>
      <w:r>
        <w:rPr>
          <w:sz w:val="20"/>
        </w:rPr>
        <w:t>дней до введения новых тарифов.</w:t>
      </w:r>
    </w:p>
    <w:p w:rsidR="00A735C4" w:rsidRPr="00F56428" w:rsidRDefault="00A735C4" w:rsidP="00A735C4">
      <w:pPr>
        <w:numPr>
          <w:ilvl w:val="0"/>
          <w:numId w:val="36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>
        <w:rPr>
          <w:sz w:val="20"/>
        </w:rPr>
        <w:t>С</w:t>
      </w:r>
      <w:r w:rsidRPr="00A735C4">
        <w:rPr>
          <w:sz w:val="20"/>
        </w:rPr>
        <w:t xml:space="preserve">облюдать антикоррупционную оговорку </w:t>
      </w:r>
      <w:r w:rsidRPr="000F6343">
        <w:rPr>
          <w:sz w:val="20"/>
        </w:rPr>
        <w:t>АБОНЕНТА (Приложение №</w:t>
      </w:r>
      <w:r w:rsidR="000C5578" w:rsidRPr="000F6343">
        <w:rPr>
          <w:sz w:val="20"/>
        </w:rPr>
        <w:t>5</w:t>
      </w:r>
      <w:r w:rsidRPr="00A735C4">
        <w:rPr>
          <w:sz w:val="20"/>
        </w:rPr>
        <w:t xml:space="preserve"> к Договору).</w:t>
      </w:r>
    </w:p>
    <w:p w:rsidR="004D0CFD" w:rsidRPr="00F56428" w:rsidRDefault="004D0CFD" w:rsidP="004D0CFD">
      <w:pPr>
        <w:numPr>
          <w:ilvl w:val="1"/>
          <w:numId w:val="35"/>
        </w:numPr>
        <w:tabs>
          <w:tab w:val="left" w:pos="570"/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ОПЕРАТОР</w:t>
      </w:r>
      <w:r>
        <w:rPr>
          <w:sz w:val="20"/>
        </w:rPr>
        <w:t xml:space="preserve"> имеет право:</w:t>
      </w:r>
    </w:p>
    <w:p w:rsidR="004D0CFD" w:rsidRPr="00F56428" w:rsidRDefault="004D0CFD" w:rsidP="004D0CFD">
      <w:pPr>
        <w:numPr>
          <w:ilvl w:val="0"/>
          <w:numId w:val="37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В течение срока действия настоящего Договора в одностороннем порядке изменять тар</w:t>
      </w:r>
      <w:r>
        <w:rPr>
          <w:sz w:val="20"/>
        </w:rPr>
        <w:t>ифы на услуги телефонной связи.</w:t>
      </w:r>
    </w:p>
    <w:p w:rsidR="004D0CFD" w:rsidRPr="00F56428" w:rsidRDefault="004D0CFD" w:rsidP="004D0CFD">
      <w:pPr>
        <w:spacing w:line="240" w:lineRule="auto"/>
        <w:ind w:firstLine="709"/>
        <w:rPr>
          <w:sz w:val="20"/>
        </w:rPr>
      </w:pPr>
      <w:r w:rsidRPr="00F56428">
        <w:rPr>
          <w:sz w:val="20"/>
        </w:rPr>
        <w:t>Тарифы на услуги телефонной связи устанавливаются в порядке, определенном законода</w:t>
      </w:r>
      <w:r>
        <w:rPr>
          <w:sz w:val="20"/>
        </w:rPr>
        <w:t>тельством Российской Федерации.</w:t>
      </w:r>
    </w:p>
    <w:p w:rsidR="004D0CFD" w:rsidRPr="00F56428" w:rsidRDefault="004D0CFD" w:rsidP="004D0CFD">
      <w:pPr>
        <w:numPr>
          <w:ilvl w:val="0"/>
          <w:numId w:val="37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В случае нарушения АБОНЕНТОМ требований, установленных Федеральным законом "О связи", Правилами оказания услуг местной, внутризоновой, междугородной и международной телефонной связи, настоящим Договором, в том числе нарушения сроков оплаты оказываемых услуг телефонной связи, определенных условиями настоящего Договора, приостановить оказание услуг телефонной связи до устранения нарушений. </w:t>
      </w:r>
    </w:p>
    <w:p w:rsidR="004D0CFD" w:rsidRDefault="004D0CFD" w:rsidP="004D0CFD">
      <w:pPr>
        <w:numPr>
          <w:ilvl w:val="0"/>
          <w:numId w:val="37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lastRenderedPageBreak/>
        <w:t xml:space="preserve">В случае не устранения указанных в пункте 3.3.2. настоящего Договора нарушений в течение шести месяцев со дня получения АБОНЕНТОМ от ОПЕРАТОРА уведомления в письменной форме о намерении приостановить оказание услуг телефонной связи, в одностороннем порядке расторгнуть настоящий Договор без дополнительного уведомления АБОНЕНТА. </w:t>
      </w:r>
    </w:p>
    <w:p w:rsidR="004D0CFD" w:rsidRDefault="004D0CFD" w:rsidP="004D0CFD">
      <w:pPr>
        <w:numPr>
          <w:ilvl w:val="0"/>
          <w:numId w:val="37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>
        <w:rPr>
          <w:sz w:val="20"/>
        </w:rPr>
        <w:t xml:space="preserve">В случае достижения предельной стоимости услуг по </w:t>
      </w:r>
      <w:r w:rsidR="00611B14">
        <w:rPr>
          <w:sz w:val="20"/>
        </w:rPr>
        <w:t>Д</w:t>
      </w:r>
      <w:r>
        <w:rPr>
          <w:sz w:val="20"/>
        </w:rPr>
        <w:t>оговору</w:t>
      </w:r>
      <w:r w:rsidR="00611B14">
        <w:rPr>
          <w:sz w:val="20"/>
        </w:rPr>
        <w:t>, указанной в п.4.</w:t>
      </w:r>
      <w:r w:rsidR="004202D7">
        <w:rPr>
          <w:sz w:val="20"/>
        </w:rPr>
        <w:t>4</w:t>
      </w:r>
      <w:r w:rsidR="00611B14">
        <w:rPr>
          <w:sz w:val="20"/>
        </w:rPr>
        <w:t>. настоящего Договора,</w:t>
      </w:r>
      <w:r w:rsidRPr="005A685A">
        <w:rPr>
          <w:sz w:val="20"/>
        </w:rPr>
        <w:t xml:space="preserve"> </w:t>
      </w:r>
      <w:r w:rsidRPr="00F56428">
        <w:rPr>
          <w:sz w:val="20"/>
        </w:rPr>
        <w:t xml:space="preserve">приостановить </w:t>
      </w:r>
      <w:r>
        <w:rPr>
          <w:sz w:val="20"/>
        </w:rPr>
        <w:t xml:space="preserve">оказание услуг телефонной связи и </w:t>
      </w:r>
      <w:r w:rsidRPr="00F56428">
        <w:rPr>
          <w:sz w:val="20"/>
        </w:rPr>
        <w:t xml:space="preserve">в одностороннем порядке расторгнуть настоящий Договор </w:t>
      </w:r>
      <w:r>
        <w:rPr>
          <w:sz w:val="20"/>
        </w:rPr>
        <w:t xml:space="preserve">с </w:t>
      </w:r>
      <w:r w:rsidRPr="00F56428">
        <w:rPr>
          <w:sz w:val="20"/>
        </w:rPr>
        <w:t>уведомлени</w:t>
      </w:r>
      <w:r>
        <w:rPr>
          <w:sz w:val="20"/>
        </w:rPr>
        <w:t>ем</w:t>
      </w:r>
      <w:r w:rsidRPr="00F56428">
        <w:rPr>
          <w:sz w:val="20"/>
        </w:rPr>
        <w:t xml:space="preserve"> АБОНЕНТА. </w:t>
      </w:r>
    </w:p>
    <w:p w:rsidR="004D0CFD" w:rsidRPr="005C2964" w:rsidRDefault="004D0CFD" w:rsidP="004D0CFD">
      <w:pPr>
        <w:numPr>
          <w:ilvl w:val="1"/>
          <w:numId w:val="35"/>
        </w:numPr>
        <w:tabs>
          <w:tab w:val="left" w:pos="570"/>
          <w:tab w:val="left" w:pos="1134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 xml:space="preserve">АБОНЕНТ обязуется: </w:t>
      </w:r>
    </w:p>
    <w:p w:rsidR="004D0CFD" w:rsidRPr="00BD5EE6" w:rsidRDefault="004D0CFD" w:rsidP="004D0CFD">
      <w:pPr>
        <w:numPr>
          <w:ilvl w:val="0"/>
          <w:numId w:val="38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BD5EE6">
        <w:rPr>
          <w:sz w:val="20"/>
        </w:rPr>
        <w:t xml:space="preserve">Оплатить услугу по предоставлению дополнительных абонентских номеров в недельный срок с момента заключения настоящего Договора и в 3-х дневный срок сообщить ОПЕРАТОРУ о произведенной оплате с предъявлением платежного документа. </w:t>
      </w:r>
    </w:p>
    <w:p w:rsidR="004D0CFD" w:rsidRPr="005C2964" w:rsidRDefault="004D0CFD" w:rsidP="004D0CFD">
      <w:pPr>
        <w:numPr>
          <w:ilvl w:val="0"/>
          <w:numId w:val="38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BD5EE6">
        <w:rPr>
          <w:sz w:val="20"/>
        </w:rPr>
        <w:t>Не подключать к абонентской линии оборудование, не имеющее документа о подтверждении</w:t>
      </w:r>
      <w:r w:rsidRPr="005C2964">
        <w:rPr>
          <w:sz w:val="20"/>
        </w:rPr>
        <w:t xml:space="preserve"> соответствия установленным требованиям. </w:t>
      </w:r>
    </w:p>
    <w:p w:rsidR="004D0CFD" w:rsidRPr="005C2964" w:rsidRDefault="004D0CFD" w:rsidP="004D0CFD">
      <w:pPr>
        <w:numPr>
          <w:ilvl w:val="0"/>
          <w:numId w:val="38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 xml:space="preserve">Содержать абонентскую линию и оконечное оборудование в своем помещении в исправном состоянии, соблюдать правила эксплуатации оконечного оборудования. </w:t>
      </w:r>
    </w:p>
    <w:p w:rsidR="004D0CFD" w:rsidRPr="005C2964" w:rsidRDefault="004D0CFD" w:rsidP="004D0CFD">
      <w:pPr>
        <w:numPr>
          <w:ilvl w:val="1"/>
          <w:numId w:val="35"/>
        </w:numPr>
        <w:tabs>
          <w:tab w:val="left" w:pos="570"/>
          <w:tab w:val="left" w:pos="1134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 xml:space="preserve">АБОНЕНТ имеет право: </w:t>
      </w:r>
    </w:p>
    <w:p w:rsidR="004D0CFD" w:rsidRPr="005C2964" w:rsidRDefault="004D0CFD" w:rsidP="004D0CFD">
      <w:pPr>
        <w:numPr>
          <w:ilvl w:val="0"/>
          <w:numId w:val="39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 xml:space="preserve">Отказаться в любое время в одностороннем порядке от исполнения настоящего Договора при условии оплаты фактически понесенных ОПЕРАТОРОМ расходов по оказанию АБОНЕНТУ услуг телефонной связи. </w:t>
      </w:r>
    </w:p>
    <w:p w:rsidR="004D0CFD" w:rsidRPr="005C2964" w:rsidRDefault="004D0CFD" w:rsidP="004D0CFD">
      <w:pPr>
        <w:spacing w:line="240" w:lineRule="auto"/>
        <w:ind w:firstLine="709"/>
        <w:rPr>
          <w:sz w:val="20"/>
        </w:rPr>
      </w:pPr>
      <w:r w:rsidRPr="005C2964">
        <w:rPr>
          <w:sz w:val="20"/>
        </w:rPr>
        <w:t xml:space="preserve">Отказ оформляется на основании письменного заявления АБОНЕНТА ОПЕРАТОРУ. </w:t>
      </w:r>
    </w:p>
    <w:p w:rsidR="004D0CFD" w:rsidRPr="005C2964" w:rsidRDefault="004D0CFD" w:rsidP="004D0CFD">
      <w:pPr>
        <w:numPr>
          <w:ilvl w:val="0"/>
          <w:numId w:val="39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 xml:space="preserve">Отказаться от оплаты услуг телефонной связи, предоставленных ему без его согласия. </w:t>
      </w:r>
    </w:p>
    <w:p w:rsidR="004D0CFD" w:rsidRDefault="004D0CFD" w:rsidP="004D0CFD">
      <w:pPr>
        <w:numPr>
          <w:ilvl w:val="0"/>
          <w:numId w:val="39"/>
        </w:numPr>
        <w:tabs>
          <w:tab w:val="left" w:pos="1276"/>
        </w:tabs>
        <w:spacing w:line="240" w:lineRule="auto"/>
        <w:ind w:left="0" w:firstLine="709"/>
        <w:rPr>
          <w:sz w:val="20"/>
        </w:rPr>
      </w:pPr>
      <w:r w:rsidRPr="005C2964">
        <w:rPr>
          <w:sz w:val="20"/>
        </w:rPr>
        <w:t>Назначать по согласованию с ОПЕРАТОРОМ новый срок оказания услуг телефонной связи, если несоблюдение сроков было обусловлено обстоятельствами непреодолимой силы, о которых АБОНЕНТУ было сообщено до истечения назначенного срока оказания услуг телефонной связи.</w:t>
      </w:r>
    </w:p>
    <w:p w:rsidR="004D0CFD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56428">
        <w:rPr>
          <w:b/>
          <w:sz w:val="20"/>
        </w:rPr>
        <w:t>РАСЧЕТЫ ЗА ОКАЗАННЫЕ УСЛУГИ ТЕЛЕФОННОЙ СВЯЗИ</w:t>
      </w:r>
    </w:p>
    <w:p w:rsidR="004D0CFD" w:rsidRPr="00F56428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F56428">
        <w:rPr>
          <w:sz w:val="20"/>
        </w:rPr>
        <w:t xml:space="preserve">Форма расчета: безналичный расчет. </w:t>
      </w:r>
    </w:p>
    <w:p w:rsidR="004D0CFD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F56428">
        <w:rPr>
          <w:sz w:val="20"/>
        </w:rPr>
        <w:t>Порядок оплаты ок</w:t>
      </w:r>
      <w:r w:rsidR="00FD78FA">
        <w:rPr>
          <w:sz w:val="20"/>
        </w:rPr>
        <w:t>азанных услуг телефонной связи:</w:t>
      </w:r>
    </w:p>
    <w:p w:rsidR="004D0CFD" w:rsidRPr="00C50DBB" w:rsidRDefault="004D0CFD" w:rsidP="004D0CFD">
      <w:pPr>
        <w:tabs>
          <w:tab w:val="left" w:pos="993"/>
        </w:tabs>
        <w:spacing w:line="240" w:lineRule="auto"/>
        <w:ind w:firstLine="709"/>
        <w:rPr>
          <w:sz w:val="20"/>
        </w:rPr>
      </w:pPr>
      <w:r w:rsidRPr="00BD5EE6">
        <w:rPr>
          <w:sz w:val="20"/>
        </w:rPr>
        <w:t>•</w:t>
      </w:r>
      <w:r w:rsidRPr="00BD5EE6">
        <w:rPr>
          <w:sz w:val="20"/>
        </w:rPr>
        <w:tab/>
        <w:t>единовременная оплата за организацию доступа к коротким номерам производится каждым филиалом АБОНЕНТА в недельный срок с момента подписания настоящего Договора на основании счетов, выставляемых ОПЕРАТОРОМ,</w:t>
      </w:r>
    </w:p>
    <w:p w:rsidR="004D0CFD" w:rsidRDefault="004D0CFD" w:rsidP="004D0CFD">
      <w:pPr>
        <w:tabs>
          <w:tab w:val="left" w:pos="993"/>
        </w:tabs>
        <w:spacing w:line="240" w:lineRule="auto"/>
        <w:ind w:firstLine="709"/>
        <w:rPr>
          <w:sz w:val="20"/>
        </w:rPr>
      </w:pPr>
      <w:r w:rsidRPr="00C50DBB">
        <w:rPr>
          <w:sz w:val="20"/>
        </w:rPr>
        <w:t>•</w:t>
      </w:r>
      <w:r w:rsidRPr="00C50DBB">
        <w:rPr>
          <w:sz w:val="20"/>
        </w:rPr>
        <w:tab/>
        <w:t xml:space="preserve">ежемесячная оплата производится </w:t>
      </w:r>
      <w:r w:rsidR="00F86A44">
        <w:rPr>
          <w:sz w:val="20"/>
        </w:rPr>
        <w:t xml:space="preserve">самостоятельно </w:t>
      </w:r>
      <w:r w:rsidRPr="00C50DBB">
        <w:rPr>
          <w:sz w:val="20"/>
        </w:rPr>
        <w:t>каждым филиалом АБОНЕНТА по счетам, выставляемым за фактически оказанные услуги до 5 (пятого) числа месяца, следующего за расчетным</w:t>
      </w:r>
      <w:r w:rsidR="00387F75">
        <w:rPr>
          <w:sz w:val="20"/>
        </w:rPr>
        <w:t>,</w:t>
      </w:r>
      <w:r w:rsidR="00F86A44" w:rsidRPr="00F86A44">
        <w:t xml:space="preserve"> </w:t>
      </w:r>
      <w:r w:rsidR="00F86A44" w:rsidRPr="00F86A44">
        <w:rPr>
          <w:sz w:val="20"/>
        </w:rPr>
        <w:t xml:space="preserve">в течение 30 (тридцати) рабочих дней после подписания Сторонами Актов </w:t>
      </w:r>
      <w:r w:rsidR="00B1222B" w:rsidRPr="007B2F24">
        <w:rPr>
          <w:sz w:val="20"/>
        </w:rPr>
        <w:t>выполненных работ (оказанных услуг связи)</w:t>
      </w:r>
      <w:r w:rsidR="00B1222B">
        <w:rPr>
          <w:sz w:val="20"/>
        </w:rPr>
        <w:t xml:space="preserve"> </w:t>
      </w:r>
      <w:r w:rsidR="00F86A44" w:rsidRPr="00F86A44">
        <w:rPr>
          <w:sz w:val="20"/>
        </w:rPr>
        <w:t>и предоставления счетов-фактуры по каждому филиалу</w:t>
      </w:r>
      <w:r w:rsidRPr="00C50DBB">
        <w:rPr>
          <w:sz w:val="20"/>
        </w:rPr>
        <w:t>.</w:t>
      </w:r>
    </w:p>
    <w:p w:rsidR="004D0CFD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114A17">
        <w:rPr>
          <w:sz w:val="20"/>
        </w:rPr>
        <w:t>Стоимость предоставляемых АБОНЕНТУ по настоящему Договору услуг связи указана в Приложении №1</w:t>
      </w:r>
      <w:r w:rsidR="004202D7">
        <w:rPr>
          <w:sz w:val="20"/>
        </w:rPr>
        <w:t xml:space="preserve"> к настоящему Договору</w:t>
      </w:r>
      <w:r>
        <w:rPr>
          <w:sz w:val="20"/>
        </w:rPr>
        <w:t>.</w:t>
      </w:r>
    </w:p>
    <w:p w:rsidR="004D0CFD" w:rsidRPr="00AF1D31" w:rsidRDefault="004D0CFD" w:rsidP="004D0CFD">
      <w:pPr>
        <w:spacing w:line="240" w:lineRule="auto"/>
        <w:ind w:firstLine="709"/>
        <w:rPr>
          <w:sz w:val="20"/>
        </w:rPr>
      </w:pPr>
      <w:r w:rsidRPr="00114A17">
        <w:rPr>
          <w:sz w:val="20"/>
        </w:rPr>
        <w:t xml:space="preserve">Система оплаты за услуги переадресации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 - повременная, в </w:t>
      </w:r>
      <w:r w:rsidR="00EB5156">
        <w:rPr>
          <w:sz w:val="20"/>
        </w:rPr>
        <w:t>-</w:t>
      </w:r>
      <w:r w:rsidRPr="00114A17">
        <w:rPr>
          <w:sz w:val="20"/>
        </w:rPr>
        <w:t>соответствии с показаниями оборудования связи, учитывающего объем оказанных услуг.</w:t>
      </w:r>
    </w:p>
    <w:p w:rsidR="004D0CFD" w:rsidRPr="00C50DBB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C50DBB">
        <w:rPr>
          <w:sz w:val="20"/>
        </w:rPr>
        <w:t>П</w:t>
      </w:r>
      <w:r>
        <w:rPr>
          <w:sz w:val="20"/>
        </w:rPr>
        <w:t>р</w:t>
      </w:r>
      <w:r w:rsidRPr="00C50DBB">
        <w:rPr>
          <w:sz w:val="20"/>
        </w:rPr>
        <w:t xml:space="preserve">едельная стоимость услуг по настоящему Договору составляет </w:t>
      </w:r>
      <w:r w:rsidR="004202D7">
        <w:rPr>
          <w:sz w:val="20"/>
        </w:rPr>
        <w:t>302 080</w:t>
      </w:r>
      <w:r w:rsidR="004202D7" w:rsidRPr="00611B14">
        <w:rPr>
          <w:sz w:val="20"/>
        </w:rPr>
        <w:t xml:space="preserve"> (</w:t>
      </w:r>
      <w:r w:rsidR="004202D7">
        <w:rPr>
          <w:sz w:val="20"/>
        </w:rPr>
        <w:t>Триста две</w:t>
      </w:r>
      <w:r w:rsidR="004202D7" w:rsidRPr="00611B14">
        <w:rPr>
          <w:sz w:val="20"/>
        </w:rPr>
        <w:t xml:space="preserve"> тысяч</w:t>
      </w:r>
      <w:r w:rsidR="004202D7">
        <w:rPr>
          <w:sz w:val="20"/>
        </w:rPr>
        <w:t>и</w:t>
      </w:r>
      <w:r w:rsidR="004202D7" w:rsidRPr="00611B14">
        <w:rPr>
          <w:sz w:val="20"/>
        </w:rPr>
        <w:t xml:space="preserve"> </w:t>
      </w:r>
      <w:r w:rsidR="004202D7">
        <w:rPr>
          <w:sz w:val="20"/>
        </w:rPr>
        <w:t>восемьдесят</w:t>
      </w:r>
      <w:r w:rsidR="004202D7" w:rsidRPr="00611B14">
        <w:rPr>
          <w:sz w:val="20"/>
        </w:rPr>
        <w:t>) рубл</w:t>
      </w:r>
      <w:r w:rsidR="004202D7">
        <w:rPr>
          <w:sz w:val="20"/>
        </w:rPr>
        <w:t>ей</w:t>
      </w:r>
      <w:r w:rsidR="004202D7" w:rsidRPr="00611B14">
        <w:rPr>
          <w:sz w:val="20"/>
        </w:rPr>
        <w:t xml:space="preserve"> 00 копеек, в том числе НДС (18%) </w:t>
      </w:r>
      <w:r w:rsidR="004202D7">
        <w:rPr>
          <w:sz w:val="20"/>
        </w:rPr>
        <w:t>46 080</w:t>
      </w:r>
      <w:r w:rsidR="004202D7" w:rsidRPr="00611B14">
        <w:rPr>
          <w:sz w:val="20"/>
        </w:rPr>
        <w:t xml:space="preserve"> (</w:t>
      </w:r>
      <w:r w:rsidR="004202D7">
        <w:rPr>
          <w:sz w:val="20"/>
        </w:rPr>
        <w:t>Сорок шесть тысяч восемьдесят</w:t>
      </w:r>
      <w:r w:rsidR="004202D7" w:rsidRPr="00611B14">
        <w:rPr>
          <w:sz w:val="20"/>
        </w:rPr>
        <w:t>) рубл</w:t>
      </w:r>
      <w:r w:rsidR="004202D7">
        <w:rPr>
          <w:sz w:val="20"/>
        </w:rPr>
        <w:t>ей</w:t>
      </w:r>
      <w:r w:rsidR="004202D7" w:rsidRPr="00611B14">
        <w:rPr>
          <w:sz w:val="20"/>
        </w:rPr>
        <w:t xml:space="preserve"> 00 копеек.</w:t>
      </w:r>
    </w:p>
    <w:p w:rsidR="004D0CFD" w:rsidRPr="00F56428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F56428">
        <w:rPr>
          <w:sz w:val="20"/>
        </w:rPr>
        <w:t>Счет</w:t>
      </w:r>
      <w:r>
        <w:rPr>
          <w:sz w:val="20"/>
        </w:rPr>
        <w:t>а</w:t>
      </w:r>
      <w:r w:rsidRPr="00F56428">
        <w:rPr>
          <w:sz w:val="20"/>
        </w:rPr>
        <w:t xml:space="preserve"> на оплату услуг телефонной связи ОПЕРАТОР выставляет</w:t>
      </w:r>
      <w:r>
        <w:rPr>
          <w:sz w:val="20"/>
        </w:rPr>
        <w:t xml:space="preserve"> в адрес</w:t>
      </w:r>
      <w:r w:rsidRPr="00F56428">
        <w:rPr>
          <w:sz w:val="20"/>
        </w:rPr>
        <w:t xml:space="preserve"> филиал</w:t>
      </w:r>
      <w:r>
        <w:rPr>
          <w:sz w:val="20"/>
        </w:rPr>
        <w:t>ов</w:t>
      </w:r>
      <w:r w:rsidRPr="00F56428">
        <w:rPr>
          <w:sz w:val="20"/>
        </w:rPr>
        <w:t xml:space="preserve"> АБОНЕНТА ежемесячно до 5 </w:t>
      </w:r>
      <w:r>
        <w:rPr>
          <w:sz w:val="20"/>
        </w:rPr>
        <w:t xml:space="preserve">(пятого) </w:t>
      </w:r>
      <w:r w:rsidRPr="00F56428">
        <w:rPr>
          <w:sz w:val="20"/>
        </w:rPr>
        <w:t>числа месяца</w:t>
      </w:r>
      <w:r>
        <w:rPr>
          <w:sz w:val="20"/>
        </w:rPr>
        <w:t>, следующего за расчетным</w:t>
      </w:r>
      <w:r w:rsidRPr="00F56428">
        <w:rPr>
          <w:sz w:val="20"/>
        </w:rPr>
        <w:t>. Счет, выставляемый филиалу АБОНЕНТА за услуги телефонной связи, является расчетным документом, в котором отражаются данные о денежных обязательствах филиала АБОНЕНТА</w:t>
      </w:r>
      <w:r>
        <w:rPr>
          <w:sz w:val="20"/>
        </w:rPr>
        <w:t>.</w:t>
      </w:r>
    </w:p>
    <w:p w:rsidR="004D0CFD" w:rsidRPr="00387F75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387F75">
        <w:rPr>
          <w:sz w:val="20"/>
        </w:rPr>
        <w:t>По факту предоставления услуг телефонной связи ОПЕРАТОР ежемесячно предоставляет АБОНЕНТУ соответствующие первичные документы (акт выполненных работ (оказанных услуг связи), счет-фактура), оформленные в соответствии с действующим законодательством РФ, а также детализацию оказанных услуг за отчетный период на бумажном носителе. При оформлении счетов-фактур Оператор обязуется указывать реквизиты филиалов АБОНЕНТА согласно Приложению №3 к настоящему Договору.</w:t>
      </w:r>
    </w:p>
    <w:p w:rsidR="004D0CFD" w:rsidRPr="00387F75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387F75">
        <w:rPr>
          <w:sz w:val="20"/>
        </w:rPr>
        <w:t xml:space="preserve">Адреса доставки документов </w:t>
      </w:r>
      <w:r w:rsidR="00C6450F" w:rsidRPr="00387F75">
        <w:rPr>
          <w:sz w:val="20"/>
        </w:rPr>
        <w:t>указаны</w:t>
      </w:r>
      <w:r w:rsidRPr="00387F75">
        <w:rPr>
          <w:sz w:val="20"/>
        </w:rPr>
        <w:t xml:space="preserve"> в Приложении №3.</w:t>
      </w:r>
    </w:p>
    <w:p w:rsidR="004D0CFD" w:rsidRPr="00387F75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387F75">
        <w:rPr>
          <w:sz w:val="20"/>
        </w:rPr>
        <w:t>Способ доставки счета, акта выполненных работ (оказанных услуг связи), счета-фактуры и детализации: доставщиком (курьером).</w:t>
      </w:r>
    </w:p>
    <w:p w:rsidR="004D0CFD" w:rsidRPr="00387F75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387F75">
        <w:rPr>
          <w:sz w:val="20"/>
        </w:rPr>
        <w:t>Расчеты по настоящему Договору осуществляются между соответствующими филиалами ОПЕРАТОРА и АБОНЕНТА (Приложения №2, 3).</w:t>
      </w:r>
    </w:p>
    <w:p w:rsidR="004D0CFD" w:rsidRPr="00387F75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387F75">
        <w:rPr>
          <w:sz w:val="20"/>
        </w:rPr>
        <w:t>Филиал АБОНЕНТА уполномочен получать и оплачивать услуги ОПЕРАТОРА, а также выступать от имени АБОНЕНТА, нести обязанности и пользоваться правами АБОНЕНТА по настоящему Договору.</w:t>
      </w:r>
    </w:p>
    <w:p w:rsidR="004D0CFD" w:rsidRPr="00F56428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F56428">
        <w:rPr>
          <w:sz w:val="20"/>
        </w:rPr>
        <w:t>Филиал АБОНЕНТА уполномочен получать и оплачивать услуги ОПЕРАТОРА</w:t>
      </w:r>
      <w:r>
        <w:rPr>
          <w:sz w:val="20"/>
        </w:rPr>
        <w:t>.</w:t>
      </w:r>
    </w:p>
    <w:p w:rsidR="004D0CFD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F56428">
        <w:rPr>
          <w:sz w:val="20"/>
        </w:rPr>
        <w:lastRenderedPageBreak/>
        <w:t xml:space="preserve">Реквизиты </w:t>
      </w:r>
      <w:r>
        <w:rPr>
          <w:sz w:val="20"/>
        </w:rPr>
        <w:t>ф</w:t>
      </w:r>
      <w:r w:rsidRPr="00F56428">
        <w:rPr>
          <w:sz w:val="20"/>
        </w:rPr>
        <w:t>илиалов АБОНЕНТА и список лиц, уполномоченных выступать от имени Филиала АБОНЕНТА</w:t>
      </w:r>
      <w:r>
        <w:rPr>
          <w:sz w:val="20"/>
        </w:rPr>
        <w:t>,</w:t>
      </w:r>
      <w:r w:rsidRPr="00F56428">
        <w:rPr>
          <w:sz w:val="20"/>
        </w:rPr>
        <w:t xml:space="preserve"> содержат</w:t>
      </w:r>
      <w:r>
        <w:rPr>
          <w:sz w:val="20"/>
        </w:rPr>
        <w:t>ся в Приложении №3</w:t>
      </w:r>
      <w:r w:rsidRPr="00F56428">
        <w:rPr>
          <w:sz w:val="20"/>
        </w:rPr>
        <w:t xml:space="preserve"> к </w:t>
      </w:r>
      <w:r>
        <w:rPr>
          <w:sz w:val="20"/>
        </w:rPr>
        <w:t>Д</w:t>
      </w:r>
      <w:r w:rsidRPr="00F56428">
        <w:rPr>
          <w:sz w:val="20"/>
        </w:rPr>
        <w:t>оговору.</w:t>
      </w:r>
    </w:p>
    <w:p w:rsidR="004D0CFD" w:rsidRPr="0061773F" w:rsidRDefault="004D0CFD" w:rsidP="004D0CFD">
      <w:pPr>
        <w:numPr>
          <w:ilvl w:val="1"/>
          <w:numId w:val="41"/>
        </w:numPr>
        <w:tabs>
          <w:tab w:val="left" w:pos="1134"/>
        </w:tabs>
        <w:spacing w:line="240" w:lineRule="auto"/>
        <w:ind w:left="0" w:firstLine="687"/>
        <w:rPr>
          <w:sz w:val="20"/>
        </w:rPr>
      </w:pPr>
      <w:r w:rsidRPr="007B2F24">
        <w:rPr>
          <w:sz w:val="20"/>
        </w:rPr>
        <w:t>ОПЕРАТОР подтверждает, что форма документа об исполнении им своих обязательств (Акт выполненных работ (оказанных услуг связи)), приведенная в Приложении №4 к настоящему Договору, является</w:t>
      </w:r>
      <w:r w:rsidRPr="00A902DC">
        <w:rPr>
          <w:sz w:val="20"/>
        </w:rPr>
        <w:t xml:space="preserve"> формой первичного учетного документа,</w:t>
      </w:r>
      <w:r w:rsidRPr="0058311F">
        <w:rPr>
          <w:sz w:val="20"/>
        </w:rPr>
        <w:t xml:space="preserve"> </w:t>
      </w:r>
      <w:r w:rsidRPr="00A902DC">
        <w:rPr>
          <w:sz w:val="20"/>
        </w:rPr>
        <w:t xml:space="preserve">утвержденного </w:t>
      </w:r>
      <w:r w:rsidRPr="0058311F">
        <w:rPr>
          <w:sz w:val="20"/>
        </w:rPr>
        <w:t xml:space="preserve">учетной политикой </w:t>
      </w:r>
      <w:r w:rsidR="00C6450F">
        <w:rPr>
          <w:sz w:val="20"/>
        </w:rPr>
        <w:t>П</w:t>
      </w:r>
      <w:r w:rsidRPr="0058311F">
        <w:rPr>
          <w:sz w:val="20"/>
        </w:rPr>
        <w:t>АО «Ростелеком»</w:t>
      </w:r>
      <w:r w:rsidRPr="00A902DC">
        <w:rPr>
          <w:sz w:val="20"/>
        </w:rPr>
        <w:t>.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56428">
        <w:rPr>
          <w:b/>
          <w:sz w:val="20"/>
        </w:rPr>
        <w:t>ОТВЕТСТВЕННОСТЬ СТОРОН</w:t>
      </w:r>
    </w:p>
    <w:p w:rsidR="004D0CFD" w:rsidRPr="00F56428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ОПЕРАТОР и АБОНЕНТ несут ответственность в соответствии с законодательством Российской Федерации, Правилами оказания услуг местной, внутризоновой, междугородной и международной телефонн</w:t>
      </w:r>
      <w:r>
        <w:rPr>
          <w:sz w:val="20"/>
        </w:rPr>
        <w:t>ой связи и настоящим Договором.</w:t>
      </w:r>
    </w:p>
    <w:p w:rsidR="004D0CFD" w:rsidRPr="00F56428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В случае неоплаты, неполной или несвоевременной оплаты услуг связи АБОНЕНТ уплачивает ОПЕРАТОРУ </w:t>
      </w:r>
      <w:r w:rsidRPr="00D83964">
        <w:rPr>
          <w:sz w:val="20"/>
        </w:rPr>
        <w:t xml:space="preserve">неустойку в размере 0,7% </w:t>
      </w:r>
      <w:r w:rsidRPr="00FD3D4E">
        <w:rPr>
          <w:sz w:val="20"/>
        </w:rPr>
        <w:t>стоимости неоплаченных, оплаченных не в полном объеме</w:t>
      </w:r>
      <w:r w:rsidRPr="00F56428">
        <w:rPr>
          <w:sz w:val="20"/>
        </w:rPr>
        <w:t xml:space="preserve"> или несвоевременно оплаченных услуг телефонной связи за каждый день просрочки вплоть до дня погашения задолженности, но не </w:t>
      </w:r>
      <w:r>
        <w:rPr>
          <w:sz w:val="20"/>
        </w:rPr>
        <w:t>более суммы, подлежащей оплате.</w:t>
      </w:r>
    </w:p>
    <w:p w:rsidR="004D0CFD" w:rsidRPr="00F56428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Убытки, причиненные АБОНЕНТОМ ОПЕРАТОРУ, взыскиваются </w:t>
      </w:r>
      <w:r>
        <w:rPr>
          <w:sz w:val="20"/>
        </w:rPr>
        <w:t>в полной сумме сверх неустойки.</w:t>
      </w:r>
    </w:p>
    <w:p w:rsidR="004D0CFD" w:rsidRPr="009C2985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9C2985">
        <w:rPr>
          <w:sz w:val="20"/>
        </w:rPr>
        <w:t xml:space="preserve">ОПЕРАТОР не несет ответственности за бездействие телефонов АБОНЕНТА, использующего ведомственную телефонную сеть третьего лица, имеющую выход на </w:t>
      </w:r>
      <w:r>
        <w:rPr>
          <w:sz w:val="20"/>
        </w:rPr>
        <w:t>Городскую телефонную сеть (</w:t>
      </w:r>
      <w:r w:rsidRPr="009C2985">
        <w:rPr>
          <w:sz w:val="20"/>
        </w:rPr>
        <w:t>ГТС</w:t>
      </w:r>
      <w:r>
        <w:rPr>
          <w:sz w:val="20"/>
        </w:rPr>
        <w:t>)</w:t>
      </w:r>
      <w:r w:rsidRPr="009C2985">
        <w:rPr>
          <w:sz w:val="20"/>
        </w:rPr>
        <w:t xml:space="preserve"> и </w:t>
      </w:r>
      <w:r>
        <w:rPr>
          <w:sz w:val="20"/>
        </w:rPr>
        <w:t>Сельскую телефонную сеть (</w:t>
      </w:r>
      <w:r w:rsidRPr="009C2985">
        <w:rPr>
          <w:sz w:val="20"/>
        </w:rPr>
        <w:t>СТС</w:t>
      </w:r>
      <w:r>
        <w:rPr>
          <w:sz w:val="20"/>
        </w:rPr>
        <w:t>)</w:t>
      </w:r>
      <w:r w:rsidRPr="009C2985">
        <w:rPr>
          <w:sz w:val="20"/>
        </w:rPr>
        <w:t xml:space="preserve"> при нарушении владельцем ведомственной телефонной сети гарантийных обязательств по обеспечению обслуживания телефонов АБОНЕНТА</w:t>
      </w:r>
      <w:r>
        <w:rPr>
          <w:sz w:val="20"/>
        </w:rPr>
        <w:t xml:space="preserve"> ведомственной сетью.</w:t>
      </w:r>
    </w:p>
    <w:p w:rsidR="004D0CFD" w:rsidRPr="009C2985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9C2985">
        <w:rPr>
          <w:sz w:val="20"/>
        </w:rPr>
        <w:t>В случае несоблюдения АБОНЕНТОМ правил эксплуатации оборудования или несоблюдения запрета на подключение к абонентской линии оборудования, не соответствующего установленным требованиям, ОПЕРАТОР вправе обратиться в суд с требованием о возмещении причиненных такими действиями АБОНЕНТА</w:t>
      </w:r>
      <w:r>
        <w:rPr>
          <w:sz w:val="20"/>
        </w:rPr>
        <w:t xml:space="preserve"> убытков.</w:t>
      </w:r>
    </w:p>
    <w:p w:rsidR="004D0CFD" w:rsidRPr="00A902DC" w:rsidRDefault="004D0CFD" w:rsidP="004D0CFD">
      <w:pPr>
        <w:numPr>
          <w:ilvl w:val="1"/>
          <w:numId w:val="45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9C2985">
        <w:rPr>
          <w:sz w:val="20"/>
        </w:rPr>
        <w:t xml:space="preserve">В случае нарушения установленных сроков оказания услуг телефонной связи ОПЕРАТОР уплачивает неустойку в размере </w:t>
      </w:r>
      <w:r>
        <w:rPr>
          <w:sz w:val="20"/>
        </w:rPr>
        <w:t>0,7%</w:t>
      </w:r>
      <w:r w:rsidRPr="009C2985">
        <w:rPr>
          <w:sz w:val="20"/>
        </w:rPr>
        <w:t xml:space="preserve"> стоимости услуг телефонной связи за каждый час просрочки вплоть до начала оказания услуги телефонной связи, но не более стоимости услуги телефонной связи.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56428">
        <w:rPr>
          <w:b/>
          <w:sz w:val="20"/>
        </w:rPr>
        <w:t>СРОК ДЕЙСТВИЯ ДОГОВОРА</w:t>
      </w:r>
    </w:p>
    <w:p w:rsidR="004D0CFD" w:rsidRDefault="004D0CFD" w:rsidP="004D0CFD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Договор вступает в силу с момента </w:t>
      </w:r>
      <w:r w:rsidRPr="009F52BD">
        <w:rPr>
          <w:sz w:val="20"/>
        </w:rPr>
        <w:t xml:space="preserve">его заключения </w:t>
      </w:r>
      <w:r w:rsidR="00C0587D" w:rsidRPr="009F52BD">
        <w:rPr>
          <w:sz w:val="20"/>
        </w:rPr>
        <w:t xml:space="preserve">СТОРОНАМИ </w:t>
      </w:r>
      <w:r w:rsidRPr="009F52BD">
        <w:rPr>
          <w:sz w:val="20"/>
        </w:rPr>
        <w:t xml:space="preserve">и действует до полного исполнения Сторонами обязательств по Договору. </w:t>
      </w:r>
      <w:r>
        <w:rPr>
          <w:sz w:val="20"/>
        </w:rPr>
        <w:t>Срок оказания услуг по Договору</w:t>
      </w:r>
      <w:r w:rsidRPr="009F52BD">
        <w:rPr>
          <w:sz w:val="20"/>
        </w:rPr>
        <w:t xml:space="preserve"> </w:t>
      </w:r>
      <w:r w:rsidR="00C6450F">
        <w:rPr>
          <w:sz w:val="20"/>
        </w:rPr>
        <w:t>с 01.01.2017 по 31.12.2019.</w:t>
      </w:r>
    </w:p>
    <w:p w:rsidR="00C0587D" w:rsidRDefault="00C0587D" w:rsidP="00C0587D">
      <w:pPr>
        <w:tabs>
          <w:tab w:val="left" w:pos="1134"/>
        </w:tabs>
        <w:spacing w:line="240" w:lineRule="auto"/>
        <w:ind w:firstLine="709"/>
        <w:rPr>
          <w:sz w:val="20"/>
        </w:rPr>
      </w:pPr>
      <w:r>
        <w:rPr>
          <w:sz w:val="20"/>
        </w:rPr>
        <w:t>Действие договора распространяется на отношения Сторон, фактически возникшие с 01 января 2017 года.</w:t>
      </w:r>
    </w:p>
    <w:p w:rsidR="004D0CFD" w:rsidRDefault="004D0CFD" w:rsidP="004D0CFD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B036A3">
        <w:rPr>
          <w:sz w:val="20"/>
        </w:rPr>
        <w:t>Настоящий Договор может быть расторгнут досрочно:</w:t>
      </w:r>
    </w:p>
    <w:p w:rsidR="004D0CFD" w:rsidRPr="00B036A3" w:rsidRDefault="004D0CFD" w:rsidP="004D0CFD">
      <w:pPr>
        <w:spacing w:line="240" w:lineRule="auto"/>
        <w:ind w:firstLine="709"/>
        <w:rPr>
          <w:color w:val="000000"/>
          <w:sz w:val="20"/>
        </w:rPr>
      </w:pPr>
      <w:r>
        <w:rPr>
          <w:color w:val="000000"/>
          <w:sz w:val="20"/>
        </w:rPr>
        <w:t>6.2</w:t>
      </w:r>
      <w:r w:rsidRPr="00B036A3">
        <w:rPr>
          <w:color w:val="000000"/>
          <w:sz w:val="20"/>
        </w:rPr>
        <w:t xml:space="preserve">.1. По письменному заявлению одной из сторон с официальным предупреждением об этом другой стороны не менее чем за один месяц до даты расторжения </w:t>
      </w:r>
      <w:r w:rsidRPr="00B036A3">
        <w:rPr>
          <w:sz w:val="20"/>
        </w:rPr>
        <w:t>Договора</w:t>
      </w:r>
      <w:r w:rsidRPr="00B036A3">
        <w:rPr>
          <w:color w:val="000000"/>
          <w:sz w:val="20"/>
        </w:rPr>
        <w:t>;</w:t>
      </w:r>
    </w:p>
    <w:p w:rsidR="004D0CFD" w:rsidRPr="00B036A3" w:rsidRDefault="004D0CFD" w:rsidP="004D0CFD">
      <w:pPr>
        <w:spacing w:line="240" w:lineRule="auto"/>
        <w:ind w:firstLine="709"/>
        <w:rPr>
          <w:color w:val="000000"/>
          <w:sz w:val="20"/>
        </w:rPr>
      </w:pPr>
      <w:r w:rsidRPr="00B036A3">
        <w:rPr>
          <w:color w:val="000000"/>
          <w:sz w:val="20"/>
        </w:rPr>
        <w:t>6.</w:t>
      </w:r>
      <w:r>
        <w:rPr>
          <w:color w:val="000000"/>
          <w:sz w:val="20"/>
        </w:rPr>
        <w:t>2</w:t>
      </w:r>
      <w:r w:rsidRPr="00B036A3">
        <w:rPr>
          <w:color w:val="000000"/>
          <w:sz w:val="20"/>
        </w:rPr>
        <w:t xml:space="preserve">.2. </w:t>
      </w:r>
      <w:r>
        <w:rPr>
          <w:color w:val="000000"/>
          <w:sz w:val="20"/>
        </w:rPr>
        <w:t>ОПЕРАТОРОМ</w:t>
      </w:r>
      <w:r w:rsidRPr="00B036A3">
        <w:rPr>
          <w:color w:val="000000"/>
          <w:sz w:val="20"/>
        </w:rPr>
        <w:t xml:space="preserve"> в одностороннем порядке в связи с несогласием </w:t>
      </w:r>
      <w:r>
        <w:rPr>
          <w:color w:val="000000"/>
          <w:sz w:val="20"/>
        </w:rPr>
        <w:t>АБОНЕНТА</w:t>
      </w:r>
      <w:r w:rsidRPr="00B036A3">
        <w:rPr>
          <w:color w:val="000000"/>
          <w:sz w:val="20"/>
        </w:rPr>
        <w:t xml:space="preserve"> на предоставление услуг связи по измененной стоимости услуг с уведомлением </w:t>
      </w:r>
      <w:r>
        <w:rPr>
          <w:color w:val="000000"/>
          <w:sz w:val="20"/>
        </w:rPr>
        <w:t>АБОНЕНТА</w:t>
      </w:r>
      <w:r w:rsidRPr="00B036A3">
        <w:rPr>
          <w:color w:val="000000"/>
          <w:sz w:val="20"/>
        </w:rPr>
        <w:t xml:space="preserve"> за </w:t>
      </w:r>
      <w:r>
        <w:rPr>
          <w:color w:val="000000"/>
          <w:sz w:val="20"/>
        </w:rPr>
        <w:t>3</w:t>
      </w:r>
      <w:r w:rsidRPr="00B036A3">
        <w:rPr>
          <w:color w:val="000000"/>
          <w:sz w:val="20"/>
        </w:rPr>
        <w:t>0</w:t>
      </w:r>
      <w:r>
        <w:rPr>
          <w:color w:val="000000"/>
          <w:sz w:val="20"/>
        </w:rPr>
        <w:t xml:space="preserve"> (тридцать)</w:t>
      </w:r>
      <w:r w:rsidRPr="00B036A3">
        <w:rPr>
          <w:color w:val="000000"/>
          <w:sz w:val="20"/>
        </w:rPr>
        <w:t xml:space="preserve"> дней до даты расторжения Договора;</w:t>
      </w:r>
    </w:p>
    <w:p w:rsidR="004D0CFD" w:rsidRPr="00B036A3" w:rsidRDefault="004D0CFD" w:rsidP="004D0CFD">
      <w:pPr>
        <w:spacing w:line="240" w:lineRule="auto"/>
        <w:ind w:firstLine="709"/>
        <w:rPr>
          <w:color w:val="000000"/>
          <w:sz w:val="20"/>
        </w:rPr>
      </w:pPr>
      <w:r w:rsidRPr="00B036A3">
        <w:rPr>
          <w:color w:val="000000"/>
          <w:sz w:val="20"/>
        </w:rPr>
        <w:t>6.</w:t>
      </w:r>
      <w:r>
        <w:rPr>
          <w:color w:val="000000"/>
          <w:sz w:val="20"/>
        </w:rPr>
        <w:t>2</w:t>
      </w:r>
      <w:r w:rsidRPr="00B036A3">
        <w:rPr>
          <w:color w:val="000000"/>
          <w:sz w:val="20"/>
        </w:rPr>
        <w:t xml:space="preserve">.3. </w:t>
      </w:r>
      <w:r>
        <w:rPr>
          <w:color w:val="000000"/>
          <w:sz w:val="20"/>
        </w:rPr>
        <w:t>ОПЕРАТОРОМ</w:t>
      </w:r>
      <w:r w:rsidRPr="00B036A3">
        <w:rPr>
          <w:color w:val="000000"/>
          <w:sz w:val="20"/>
        </w:rPr>
        <w:t xml:space="preserve"> в одностороннем порядке при </w:t>
      </w:r>
      <w:r w:rsidR="00C6450F" w:rsidRPr="00B036A3">
        <w:rPr>
          <w:color w:val="000000"/>
          <w:sz w:val="20"/>
        </w:rPr>
        <w:t>не поступлении</w:t>
      </w:r>
      <w:r w:rsidRPr="00B036A3">
        <w:rPr>
          <w:color w:val="000000"/>
          <w:sz w:val="20"/>
        </w:rPr>
        <w:t xml:space="preserve"> платежей от </w:t>
      </w:r>
      <w:r>
        <w:rPr>
          <w:color w:val="000000"/>
          <w:sz w:val="20"/>
        </w:rPr>
        <w:t>АБОНЕНТА</w:t>
      </w:r>
      <w:r w:rsidRPr="00B036A3">
        <w:rPr>
          <w:color w:val="000000"/>
          <w:sz w:val="20"/>
        </w:rPr>
        <w:t xml:space="preserve"> до последнего числа второго месяца, следующего за месяцем, </w:t>
      </w:r>
      <w:r w:rsidRPr="00B036A3">
        <w:rPr>
          <w:sz w:val="20"/>
        </w:rPr>
        <w:t>в течение которого предоставлена услуга,</w:t>
      </w:r>
      <w:r w:rsidRPr="00B036A3">
        <w:rPr>
          <w:color w:val="000000"/>
          <w:sz w:val="20"/>
        </w:rPr>
        <w:t xml:space="preserve"> с уведомлением </w:t>
      </w:r>
      <w:r>
        <w:rPr>
          <w:color w:val="000000"/>
          <w:sz w:val="20"/>
        </w:rPr>
        <w:t>АБОНЕНТА</w:t>
      </w:r>
      <w:r w:rsidRPr="00B036A3">
        <w:rPr>
          <w:color w:val="000000"/>
          <w:sz w:val="20"/>
        </w:rPr>
        <w:t xml:space="preserve"> за 10 дней до даты расторжения Договора.</w:t>
      </w:r>
    </w:p>
    <w:p w:rsidR="004D0CFD" w:rsidRPr="00B036A3" w:rsidRDefault="004D0CFD" w:rsidP="004D0CFD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B22F19">
        <w:rPr>
          <w:sz w:val="20"/>
        </w:rPr>
        <w:t>Расторжение Договора не освобождает СТОРОНЫ от проведения расчетов за предоставленные ОПЕРАТОРОМ до момента расторжения настоящего Договора услуги связи.</w:t>
      </w:r>
      <w:r w:rsidRPr="00B036A3">
        <w:rPr>
          <w:sz w:val="20"/>
        </w:rPr>
        <w:t xml:space="preserve"> 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B2A50">
        <w:rPr>
          <w:b/>
          <w:sz w:val="20"/>
        </w:rPr>
        <w:t>ПРОЧИЕ УСЛОВИЯ</w:t>
      </w:r>
    </w:p>
    <w:p w:rsidR="004D0CFD" w:rsidRPr="00F56428" w:rsidRDefault="004D0CFD" w:rsidP="004D0CFD">
      <w:pPr>
        <w:numPr>
          <w:ilvl w:val="1"/>
          <w:numId w:val="43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Настоящий </w:t>
      </w:r>
      <w:r>
        <w:rPr>
          <w:sz w:val="20"/>
        </w:rPr>
        <w:t>Д</w:t>
      </w:r>
      <w:r w:rsidRPr="00F56428">
        <w:rPr>
          <w:sz w:val="20"/>
        </w:rPr>
        <w:t>оговор составлен в двух экземплярах, по одному для каждой из СТОРОН</w:t>
      </w:r>
      <w:r>
        <w:rPr>
          <w:sz w:val="20"/>
        </w:rPr>
        <w:t>.</w:t>
      </w:r>
    </w:p>
    <w:p w:rsidR="004D0CFD" w:rsidRPr="00F56428" w:rsidRDefault="004D0CFD" w:rsidP="004D0CFD">
      <w:pPr>
        <w:numPr>
          <w:ilvl w:val="1"/>
          <w:numId w:val="43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С Правилами оказания услуг местной, внутризоновой, междугородной и международной телефонной связи</w:t>
      </w:r>
      <w:r>
        <w:rPr>
          <w:sz w:val="20"/>
        </w:rPr>
        <w:t xml:space="preserve"> (</w:t>
      </w:r>
      <w:r w:rsidRPr="00D83964">
        <w:rPr>
          <w:sz w:val="20"/>
        </w:rPr>
        <w:t xml:space="preserve">размещены на сайте </w:t>
      </w:r>
      <w:hyperlink r:id="rId8" w:history="1">
        <w:r w:rsidRPr="006869CE">
          <w:rPr>
            <w:rStyle w:val="a5"/>
            <w:sz w:val="20"/>
            <w:lang w:val="en-US"/>
          </w:rPr>
          <w:t>www</w:t>
        </w:r>
        <w:r w:rsidRPr="006869CE">
          <w:rPr>
            <w:rStyle w:val="a5"/>
            <w:sz w:val="20"/>
          </w:rPr>
          <w:t>.rostelecom.</w:t>
        </w:r>
        <w:r w:rsidRPr="006869CE">
          <w:rPr>
            <w:rStyle w:val="a5"/>
            <w:sz w:val="20"/>
            <w:lang w:val="en-US"/>
          </w:rPr>
          <w:t>ru</w:t>
        </w:r>
      </w:hyperlink>
      <w:r>
        <w:rPr>
          <w:sz w:val="20"/>
        </w:rPr>
        <w:t>)</w:t>
      </w:r>
      <w:r w:rsidRPr="00F56428">
        <w:rPr>
          <w:sz w:val="20"/>
        </w:rPr>
        <w:t xml:space="preserve"> АБОНЕНТ ознак</w:t>
      </w:r>
      <w:r>
        <w:rPr>
          <w:sz w:val="20"/>
        </w:rPr>
        <w:t>омлен и обязуется их соблюдать.</w:t>
      </w:r>
    </w:p>
    <w:p w:rsidR="004D0CFD" w:rsidRPr="00F56428" w:rsidRDefault="004D0CFD" w:rsidP="004D0CFD">
      <w:pPr>
        <w:numPr>
          <w:ilvl w:val="1"/>
          <w:numId w:val="43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>Изменение существенных условий настоящего Договора совершается по соглашению СТОРОН и оформляется дополнительным соглашением в письменной форме</w:t>
      </w:r>
      <w:r w:rsidR="00387F75">
        <w:rPr>
          <w:sz w:val="20"/>
        </w:rPr>
        <w:t>, кроме случаев изменения адресов и других реквизитов СТОРОН</w:t>
      </w:r>
      <w:r w:rsidRPr="00F56428">
        <w:rPr>
          <w:sz w:val="20"/>
        </w:rPr>
        <w:t>.</w:t>
      </w:r>
    </w:p>
    <w:p w:rsidR="004D0CFD" w:rsidRPr="00F56428" w:rsidRDefault="004D0CFD" w:rsidP="004D0CFD">
      <w:pPr>
        <w:spacing w:line="240" w:lineRule="auto"/>
        <w:ind w:firstLine="709"/>
        <w:rPr>
          <w:sz w:val="20"/>
        </w:rPr>
      </w:pPr>
      <w:r w:rsidRPr="00F56428">
        <w:rPr>
          <w:sz w:val="20"/>
        </w:rPr>
        <w:t>В случае если внесение изменений в настоящий Договор повлекло необходимость выполнения ОПЕРАТОРОМ соответствующих работ, эти работы подлежат оплате СТОРОНОЙ</w:t>
      </w:r>
      <w:r>
        <w:rPr>
          <w:sz w:val="20"/>
        </w:rPr>
        <w:t>,</w:t>
      </w:r>
      <w:r w:rsidRPr="00F56428">
        <w:rPr>
          <w:sz w:val="20"/>
        </w:rPr>
        <w:t xml:space="preserve"> по инициативе которой были внесен</w:t>
      </w:r>
      <w:r>
        <w:rPr>
          <w:sz w:val="20"/>
        </w:rPr>
        <w:t>ы изменения в условия Договора.</w:t>
      </w:r>
    </w:p>
    <w:p w:rsidR="004D0CFD" w:rsidRPr="00F56428" w:rsidRDefault="004D0CFD" w:rsidP="004D0CFD">
      <w:pPr>
        <w:numPr>
          <w:ilvl w:val="1"/>
          <w:numId w:val="43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t xml:space="preserve">При реорганизации или переименовании </w:t>
      </w:r>
      <w:r>
        <w:rPr>
          <w:sz w:val="20"/>
        </w:rPr>
        <w:t>любой из СТОРОН</w:t>
      </w:r>
      <w:r w:rsidRPr="00F56428">
        <w:rPr>
          <w:sz w:val="20"/>
        </w:rPr>
        <w:t xml:space="preserve"> </w:t>
      </w:r>
      <w:r>
        <w:rPr>
          <w:sz w:val="20"/>
        </w:rPr>
        <w:t xml:space="preserve">Договора </w:t>
      </w:r>
      <w:r w:rsidRPr="00F56428">
        <w:rPr>
          <w:sz w:val="20"/>
        </w:rPr>
        <w:t>(за исключением реорганизации в форме выделения или разделения) в настоящий Договор вносится изменение, касающееся указания в нем правопреемника или нового наименования</w:t>
      </w:r>
      <w:r>
        <w:rPr>
          <w:sz w:val="20"/>
        </w:rPr>
        <w:t xml:space="preserve"> данной</w:t>
      </w:r>
      <w:r w:rsidRPr="00F56428">
        <w:rPr>
          <w:sz w:val="20"/>
        </w:rPr>
        <w:t xml:space="preserve"> </w:t>
      </w:r>
      <w:r>
        <w:rPr>
          <w:sz w:val="20"/>
        </w:rPr>
        <w:t>СТОРОНЫ</w:t>
      </w:r>
      <w:r w:rsidRPr="00F56428">
        <w:rPr>
          <w:sz w:val="20"/>
        </w:rPr>
        <w:t>. При реорганизации в форме выделения или разделения вопрос о том, с кем из правопреемников следует заключить договор, решается в соответс</w:t>
      </w:r>
      <w:r w:rsidR="00C0587D">
        <w:rPr>
          <w:sz w:val="20"/>
        </w:rPr>
        <w:t>твии с разделительным балансом.</w:t>
      </w:r>
    </w:p>
    <w:p w:rsidR="004D0CFD" w:rsidRPr="00F56428" w:rsidRDefault="004D0CFD" w:rsidP="004D0CFD">
      <w:pPr>
        <w:numPr>
          <w:ilvl w:val="1"/>
          <w:numId w:val="43"/>
        </w:numPr>
        <w:tabs>
          <w:tab w:val="left" w:pos="1134"/>
        </w:tabs>
        <w:spacing w:line="240" w:lineRule="auto"/>
        <w:ind w:left="0" w:firstLine="709"/>
        <w:rPr>
          <w:sz w:val="20"/>
        </w:rPr>
      </w:pPr>
      <w:r w:rsidRPr="00F56428">
        <w:rPr>
          <w:sz w:val="20"/>
        </w:rPr>
        <w:lastRenderedPageBreak/>
        <w:t>Все споры и разногласия, возникающие между СТОРНАМИ по настоящему Договору или в связи с ним, разрешаются путем переговоров. В случае невозможности разрешения разногласий путем переговоров они подлежат рассмотрению в Арбитражном суде в соответствии с законодательством Российской Федерации.</w:t>
      </w:r>
    </w:p>
    <w:p w:rsidR="00B1222B" w:rsidRDefault="00B1222B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>
        <w:rPr>
          <w:b/>
          <w:sz w:val="20"/>
        </w:rPr>
        <w:t>ПЕРЕЧЕНЬ ПРИЛОЖЕНИЙ</w:t>
      </w:r>
    </w:p>
    <w:p w:rsidR="00B1222B" w:rsidRDefault="00B1222B" w:rsidP="008D3E09">
      <w:pPr>
        <w:pStyle w:val="aff"/>
        <w:numPr>
          <w:ilvl w:val="1"/>
          <w:numId w:val="30"/>
        </w:numPr>
        <w:tabs>
          <w:tab w:val="left" w:pos="1134"/>
        </w:tabs>
        <w:spacing w:before="240" w:after="120" w:line="240" w:lineRule="auto"/>
        <w:ind w:hanging="788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Приложение №1. </w:t>
      </w:r>
      <w:r w:rsidRPr="00B1222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СТОИМОСТЬ ПРЕДОСТАВЛЯЕМЫХ УСЛУГ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.</w:t>
      </w:r>
    </w:p>
    <w:p w:rsidR="00B1222B" w:rsidRDefault="00B1222B" w:rsidP="008D3E09">
      <w:pPr>
        <w:pStyle w:val="aff"/>
        <w:numPr>
          <w:ilvl w:val="1"/>
          <w:numId w:val="30"/>
        </w:numPr>
        <w:tabs>
          <w:tab w:val="left" w:pos="1134"/>
        </w:tabs>
        <w:spacing w:before="240" w:after="120" w:line="240" w:lineRule="auto"/>
        <w:ind w:hanging="788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Приложение №2. </w:t>
      </w:r>
      <w:r w:rsidRPr="00B1222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СПИСОК ФИЛИАЛОВ ПАО «РОСТЕЛЕКОМ», ИХ АДРЕСА И РЕКВИЗИТЫ.</w:t>
      </w:r>
    </w:p>
    <w:p w:rsidR="00B1222B" w:rsidRDefault="00B1222B" w:rsidP="008D3E09">
      <w:pPr>
        <w:pStyle w:val="aff"/>
        <w:numPr>
          <w:ilvl w:val="1"/>
          <w:numId w:val="30"/>
        </w:numPr>
        <w:tabs>
          <w:tab w:val="left" w:pos="1134"/>
        </w:tabs>
        <w:spacing w:before="240" w:after="120" w:line="240" w:lineRule="auto"/>
        <w:ind w:hanging="788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Приложение №3.</w:t>
      </w:r>
      <w:r w:rsidR="00BD6749" w:rsidRPr="00BD674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РЕКВИЗИТЫ ДЛЯ ВЫСТАВЛЕНИЯ И ОТПРАВКИ ДОКУМЕНТОВ</w:t>
      </w:r>
      <w:r w:rsidR="00BD674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.</w:t>
      </w:r>
    </w:p>
    <w:p w:rsidR="00B1222B" w:rsidRDefault="00B1222B" w:rsidP="008D3E09">
      <w:pPr>
        <w:pStyle w:val="aff"/>
        <w:numPr>
          <w:ilvl w:val="1"/>
          <w:numId w:val="30"/>
        </w:numPr>
        <w:tabs>
          <w:tab w:val="left" w:pos="1134"/>
        </w:tabs>
        <w:spacing w:before="240" w:after="120" w:line="240" w:lineRule="auto"/>
        <w:ind w:hanging="788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Приложение №4.</w:t>
      </w:r>
      <w:r w:rsidR="00BD674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</w:t>
      </w:r>
      <w:r w:rsidR="00BD6749" w:rsidRPr="00BD674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ФОРМА ПЕРВИЧНОГО УЧЕТНОГО ДОКУМЕНТА</w:t>
      </w:r>
      <w:r w:rsidR="00BD674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.</w:t>
      </w:r>
    </w:p>
    <w:p w:rsidR="00B1222B" w:rsidRPr="00B1222B" w:rsidRDefault="00B1222B" w:rsidP="008D3E09">
      <w:pPr>
        <w:pStyle w:val="aff"/>
        <w:numPr>
          <w:ilvl w:val="1"/>
          <w:numId w:val="30"/>
        </w:numPr>
        <w:tabs>
          <w:tab w:val="left" w:pos="1134"/>
        </w:tabs>
        <w:spacing w:before="240" w:after="120" w:line="240" w:lineRule="auto"/>
        <w:ind w:hanging="788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B1222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5</w:t>
      </w:r>
      <w:r w:rsidRPr="00B1222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АНТИКОРРУПЦИОННАЯ ОГОВОРКА.</w:t>
      </w:r>
    </w:p>
    <w:p w:rsidR="004D0CFD" w:rsidRPr="00FB2A50" w:rsidRDefault="004D0CFD" w:rsidP="00A85B96">
      <w:pPr>
        <w:numPr>
          <w:ilvl w:val="0"/>
          <w:numId w:val="30"/>
        </w:numPr>
        <w:tabs>
          <w:tab w:val="left" w:pos="284"/>
        </w:tabs>
        <w:spacing w:before="240" w:after="120" w:line="240" w:lineRule="auto"/>
        <w:ind w:left="0" w:hanging="5"/>
        <w:jc w:val="center"/>
        <w:rPr>
          <w:b/>
          <w:sz w:val="20"/>
        </w:rPr>
      </w:pPr>
      <w:r w:rsidRPr="00FB2A50">
        <w:rPr>
          <w:b/>
          <w:sz w:val="20"/>
        </w:rPr>
        <w:t>РЕКВИЗИТЫ СТОРОН</w:t>
      </w:r>
    </w:p>
    <w:tbl>
      <w:tblPr>
        <w:tblpPr w:leftFromText="180" w:rightFromText="180" w:vertAnchor="text" w:horzAnchor="margin" w:tblpY="24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528"/>
      </w:tblGrid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sz w:val="20"/>
                <w:szCs w:val="20"/>
              </w:rPr>
            </w:pPr>
            <w:r w:rsidRPr="00E3382A">
              <w:rPr>
                <w:sz w:val="20"/>
                <w:szCs w:val="20"/>
              </w:rPr>
              <w:t>ОПЕРАТОР</w:t>
            </w:r>
          </w:p>
        </w:tc>
        <w:tc>
          <w:tcPr>
            <w:tcW w:w="5528" w:type="dxa"/>
          </w:tcPr>
          <w:p w:rsidR="004D0CFD" w:rsidRPr="00E6526D" w:rsidRDefault="00C6450F" w:rsidP="00891D72">
            <w:pPr>
              <w:pStyle w:val="a7"/>
              <w:widowControl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</w:t>
            </w:r>
            <w:r w:rsidR="004D0CFD" w:rsidRPr="00E6526D">
              <w:rPr>
                <w:sz w:val="20"/>
                <w:szCs w:val="20"/>
              </w:rPr>
              <w:t xml:space="preserve"> акционерное общество междугородной и международной электрической связи «Ростелеком»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Место нахождения: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iCs/>
                <w:snapToGrid w:val="0"/>
                <w:sz w:val="20"/>
                <w:szCs w:val="20"/>
              </w:rPr>
              <w:t xml:space="preserve">191002, </w:t>
            </w:r>
            <w:r w:rsidRPr="00E3382A">
              <w:rPr>
                <w:b w:val="0"/>
                <w:iCs/>
                <w:snapToGrid w:val="0"/>
                <w:sz w:val="20"/>
                <w:szCs w:val="20"/>
              </w:rPr>
              <w:t>г Санкт-Петербург, ул. Достоевского, д.15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ИНН: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iCs/>
                <w:sz w:val="20"/>
                <w:szCs w:val="20"/>
              </w:rPr>
              <w:t>7707049388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C6450F" w:rsidRDefault="004D0CFD" w:rsidP="00891D72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КПП:</w:t>
            </w:r>
          </w:p>
        </w:tc>
        <w:tc>
          <w:tcPr>
            <w:tcW w:w="5528" w:type="dxa"/>
          </w:tcPr>
          <w:p w:rsidR="004D0CFD" w:rsidRPr="00C6450F" w:rsidRDefault="004D0CFD" w:rsidP="00891D72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504743001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C6450F" w:rsidRDefault="004D0CFD" w:rsidP="00891D72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Почтовый адрес:</w:t>
            </w:r>
          </w:p>
        </w:tc>
        <w:tc>
          <w:tcPr>
            <w:tcW w:w="5528" w:type="dxa"/>
          </w:tcPr>
          <w:p w:rsidR="004D0CFD" w:rsidRPr="00C6450F" w:rsidRDefault="00C6450F" w:rsidP="00C6450F">
            <w:pPr>
              <w:tabs>
                <w:tab w:val="right" w:pos="2694"/>
                <w:tab w:val="right" w:pos="9781"/>
              </w:tabs>
              <w:spacing w:line="240" w:lineRule="atLeast"/>
              <w:ind w:firstLine="0"/>
              <w:contextualSpacing/>
              <w:rPr>
                <w:bCs/>
                <w:iCs/>
                <w:sz w:val="20"/>
              </w:rPr>
            </w:pPr>
            <w:r w:rsidRPr="00C6450F">
              <w:rPr>
                <w:bCs/>
                <w:iCs/>
                <w:sz w:val="20"/>
              </w:rPr>
              <w:t>108811,</w:t>
            </w:r>
            <w:r>
              <w:rPr>
                <w:bCs/>
                <w:iCs/>
                <w:sz w:val="20"/>
              </w:rPr>
              <w:t xml:space="preserve"> </w:t>
            </w:r>
            <w:r w:rsidRPr="00C6450F">
              <w:rPr>
                <w:bCs/>
                <w:iCs/>
                <w:sz w:val="20"/>
              </w:rPr>
              <w:t>г. Москва, п. Московский, 22 км Киевского ш., д. 6, стр. 1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  <w:lang w:val="en-US"/>
              </w:rPr>
              <w:t>E-mail</w:t>
            </w:r>
            <w:r w:rsidRPr="00E3382A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:rsidR="004D0CFD" w:rsidRPr="00C6450F" w:rsidRDefault="004D0CFD" w:rsidP="00C6450F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info@center.rt.ru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Банк:</w:t>
            </w:r>
          </w:p>
        </w:tc>
        <w:tc>
          <w:tcPr>
            <w:tcW w:w="5528" w:type="dxa"/>
          </w:tcPr>
          <w:p w:rsidR="004D0CFD" w:rsidRPr="00C6450F" w:rsidRDefault="00C6450F" w:rsidP="00C6450F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П</w:t>
            </w:r>
            <w:r w:rsidR="004D0CFD" w:rsidRPr="00C6450F">
              <w:rPr>
                <w:b w:val="0"/>
                <w:iCs/>
                <w:snapToGrid w:val="0"/>
                <w:sz w:val="20"/>
                <w:szCs w:val="20"/>
              </w:rPr>
              <w:t>АО «Сбербанк России», г.</w:t>
            </w:r>
            <w:r w:rsidRPr="00C6450F">
              <w:rPr>
                <w:b w:val="0"/>
                <w:iCs/>
                <w:snapToGrid w:val="0"/>
                <w:sz w:val="20"/>
                <w:szCs w:val="20"/>
              </w:rPr>
              <w:t xml:space="preserve"> </w:t>
            </w:r>
            <w:r w:rsidR="004D0CFD" w:rsidRPr="00C6450F">
              <w:rPr>
                <w:b w:val="0"/>
                <w:iCs/>
                <w:snapToGrid w:val="0"/>
                <w:sz w:val="20"/>
                <w:szCs w:val="20"/>
              </w:rPr>
              <w:t xml:space="preserve">Москва </w:t>
            </w:r>
          </w:p>
        </w:tc>
      </w:tr>
      <w:tr w:rsidR="004D0CFD" w:rsidRPr="00E3382A" w:rsidTr="00C6450F">
        <w:trPr>
          <w:trHeight w:val="92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 xml:space="preserve">Расчетный счет  </w:t>
            </w:r>
          </w:p>
        </w:tc>
        <w:tc>
          <w:tcPr>
            <w:tcW w:w="5528" w:type="dxa"/>
          </w:tcPr>
          <w:p w:rsidR="004D0CFD" w:rsidRPr="00C6450F" w:rsidRDefault="00C6450F" w:rsidP="00C6450F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40702810340210101825</w:t>
            </w:r>
          </w:p>
        </w:tc>
      </w:tr>
      <w:tr w:rsidR="004D0CFD" w:rsidRPr="00E3382A" w:rsidTr="00891D72">
        <w:trPr>
          <w:trHeight w:val="209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Корреспондентский счет банка:</w:t>
            </w:r>
          </w:p>
        </w:tc>
        <w:tc>
          <w:tcPr>
            <w:tcW w:w="5528" w:type="dxa"/>
          </w:tcPr>
          <w:p w:rsidR="004D0CFD" w:rsidRPr="00C6450F" w:rsidRDefault="00C6450F" w:rsidP="00C6450F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30101810400000000225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БИК</w:t>
            </w:r>
            <w:r w:rsidRPr="00C6450F">
              <w:rPr>
                <w:b w:val="0"/>
                <w:sz w:val="20"/>
                <w:szCs w:val="20"/>
              </w:rPr>
              <w:t xml:space="preserve"> </w:t>
            </w:r>
            <w:r w:rsidRPr="00E3382A">
              <w:rPr>
                <w:b w:val="0"/>
                <w:sz w:val="20"/>
                <w:szCs w:val="20"/>
              </w:rPr>
              <w:t>банка:</w:t>
            </w:r>
          </w:p>
        </w:tc>
        <w:tc>
          <w:tcPr>
            <w:tcW w:w="5528" w:type="dxa"/>
          </w:tcPr>
          <w:p w:rsidR="004D0CFD" w:rsidRPr="00C6450F" w:rsidRDefault="00C6450F" w:rsidP="00C6450F">
            <w:pPr>
              <w:pStyle w:val="a7"/>
              <w:widowControl w:val="0"/>
              <w:jc w:val="left"/>
              <w:rPr>
                <w:b w:val="0"/>
                <w:iCs/>
                <w:snapToGrid w:val="0"/>
                <w:sz w:val="20"/>
                <w:szCs w:val="20"/>
              </w:rPr>
            </w:pPr>
            <w:r w:rsidRPr="00C6450F">
              <w:rPr>
                <w:b w:val="0"/>
                <w:iCs/>
                <w:snapToGrid w:val="0"/>
                <w:sz w:val="20"/>
                <w:szCs w:val="20"/>
              </w:rPr>
              <w:t>044525225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C6450F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Контакт: </w:t>
            </w:r>
          </w:p>
        </w:tc>
        <w:tc>
          <w:tcPr>
            <w:tcW w:w="5528" w:type="dxa"/>
          </w:tcPr>
          <w:p w:rsidR="004D0CFD" w:rsidRPr="00E3382A" w:rsidRDefault="00C6450F" w:rsidP="00C6450F">
            <w:pPr>
              <w:tabs>
                <w:tab w:val="num" w:pos="1134"/>
              </w:tabs>
              <w:spacing w:line="240" w:lineRule="auto"/>
              <w:ind w:right="-7"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Прохорова Дарья Илюсовна, тел. :(495) 855 56 71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C6450F" w:rsidRDefault="004D0CFD" w:rsidP="00891D72">
            <w:pPr>
              <w:pStyle w:val="a7"/>
              <w:widowControl w:val="0"/>
              <w:jc w:val="left"/>
              <w:rPr>
                <w:sz w:val="20"/>
                <w:szCs w:val="20"/>
              </w:rPr>
            </w:pPr>
            <w:r w:rsidRPr="00E3382A">
              <w:rPr>
                <w:sz w:val="20"/>
                <w:szCs w:val="20"/>
              </w:rPr>
              <w:t>АБОНЕНТ</w:t>
            </w:r>
          </w:p>
        </w:tc>
        <w:tc>
          <w:tcPr>
            <w:tcW w:w="5528" w:type="dxa"/>
          </w:tcPr>
          <w:p w:rsidR="004D0CFD" w:rsidRPr="00E6526D" w:rsidRDefault="00F86A44" w:rsidP="00F86A44">
            <w:pPr>
              <w:keepLines/>
              <w:tabs>
                <w:tab w:val="left" w:pos="5670"/>
              </w:tabs>
              <w:spacing w:line="240" w:lineRule="auto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Публичное</w:t>
            </w:r>
            <w:r w:rsidR="004D0CFD" w:rsidRPr="00E6526D">
              <w:rPr>
                <w:b/>
                <w:sz w:val="20"/>
              </w:rPr>
              <w:t xml:space="preserve"> акционерное общество</w:t>
            </w:r>
            <w:r w:rsidR="004D0CFD" w:rsidRPr="00E6526D">
              <w:rPr>
                <w:b/>
                <w:bCs/>
                <w:sz w:val="20"/>
              </w:rPr>
              <w:t xml:space="preserve"> «М</w:t>
            </w:r>
            <w:r w:rsidR="004D0CFD">
              <w:rPr>
                <w:b/>
                <w:bCs/>
                <w:sz w:val="20"/>
              </w:rPr>
              <w:t>ежрегиональная распределительная сетевая компания</w:t>
            </w:r>
            <w:r w:rsidR="004D0CFD" w:rsidRPr="00E6526D">
              <w:rPr>
                <w:b/>
                <w:bCs/>
                <w:sz w:val="20"/>
              </w:rPr>
              <w:t xml:space="preserve"> Центра»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Место нахождения: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spacing w:line="240" w:lineRule="auto"/>
              <w:ind w:firstLine="6"/>
              <w:jc w:val="left"/>
              <w:rPr>
                <w:b/>
                <w:sz w:val="20"/>
              </w:rPr>
            </w:pPr>
            <w:r w:rsidRPr="009E791A">
              <w:rPr>
                <w:sz w:val="20"/>
              </w:rPr>
              <w:t>127018, г. Москва, 2-я Ямская ул., д.4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ИНН: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6901067107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КПП: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9E791A">
              <w:rPr>
                <w:b w:val="0"/>
                <w:sz w:val="20"/>
                <w:szCs w:val="20"/>
              </w:rPr>
              <w:t>997450001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Почтовый адрес: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9E791A">
              <w:rPr>
                <w:b w:val="0"/>
                <w:sz w:val="20"/>
                <w:szCs w:val="20"/>
              </w:rPr>
              <w:t>127018, г. Москва, 2-я Ямская ул., д.4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Тел: /  Факс: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(495) 747-92-92</w:t>
            </w:r>
            <w:r w:rsidR="00F86A44">
              <w:rPr>
                <w:b w:val="0"/>
                <w:sz w:val="20"/>
                <w:szCs w:val="20"/>
              </w:rPr>
              <w:t xml:space="preserve"> </w:t>
            </w:r>
            <w:r w:rsidRPr="00E3382A">
              <w:rPr>
                <w:b w:val="0"/>
                <w:sz w:val="20"/>
                <w:szCs w:val="20"/>
              </w:rPr>
              <w:t>/</w:t>
            </w:r>
            <w:r w:rsidR="00F86A44">
              <w:rPr>
                <w:b w:val="0"/>
                <w:sz w:val="20"/>
                <w:szCs w:val="20"/>
              </w:rPr>
              <w:t xml:space="preserve"> </w:t>
            </w:r>
            <w:r w:rsidRPr="00E3382A">
              <w:rPr>
                <w:b w:val="0"/>
                <w:sz w:val="20"/>
                <w:szCs w:val="20"/>
              </w:rPr>
              <w:t>(495) 747-92-95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  <w:lang w:val="en-US"/>
              </w:rPr>
              <w:t>E-mail</w:t>
            </w:r>
            <w:r w:rsidRPr="00E3382A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  <w:lang w:val="en-US"/>
              </w:rPr>
            </w:pPr>
            <w:r w:rsidRPr="00E3382A">
              <w:rPr>
                <w:b w:val="0"/>
                <w:sz w:val="20"/>
                <w:szCs w:val="20"/>
                <w:lang w:val="en-US"/>
              </w:rPr>
              <w:t>posta@mrsk-1.ru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Банк:</w:t>
            </w:r>
          </w:p>
        </w:tc>
        <w:tc>
          <w:tcPr>
            <w:tcW w:w="5528" w:type="dxa"/>
          </w:tcPr>
          <w:p w:rsidR="004D0CFD" w:rsidRPr="00E3382A" w:rsidRDefault="00F86A44" w:rsidP="00891D72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F86A44">
              <w:rPr>
                <w:sz w:val="20"/>
                <w:lang w:val="en-US"/>
              </w:rPr>
              <w:t>ПАО «РОСБАНК»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  <w:tcBorders>
              <w:bottom w:val="single" w:sz="4" w:space="0" w:color="auto"/>
            </w:tcBorders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 xml:space="preserve">Расчетный счет 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4D0CFD" w:rsidRPr="00E3382A" w:rsidRDefault="00F86A44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F86A44">
              <w:rPr>
                <w:b w:val="0"/>
                <w:sz w:val="20"/>
                <w:szCs w:val="20"/>
              </w:rPr>
              <w:t>40702810000000019885</w:t>
            </w:r>
          </w:p>
        </w:tc>
      </w:tr>
      <w:tr w:rsidR="004D0CFD" w:rsidRPr="00E3382A" w:rsidTr="00891D72">
        <w:trPr>
          <w:trHeight w:val="20"/>
        </w:trPr>
        <w:tc>
          <w:tcPr>
            <w:tcW w:w="4503" w:type="dxa"/>
            <w:tcBorders>
              <w:bottom w:val="single" w:sz="4" w:space="0" w:color="auto"/>
            </w:tcBorders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Корреспондентский счет банка: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4D0CFD" w:rsidRPr="00E3382A" w:rsidRDefault="00F86A44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F86A44">
              <w:rPr>
                <w:b w:val="0"/>
                <w:sz w:val="20"/>
                <w:szCs w:val="20"/>
              </w:rPr>
              <w:t>30101810000000000256</w:t>
            </w:r>
          </w:p>
        </w:tc>
      </w:tr>
      <w:tr w:rsidR="004D0CFD" w:rsidRPr="009B6C7A" w:rsidTr="00891D72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D" w:rsidRPr="00E3382A" w:rsidRDefault="004D0CFD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E3382A">
              <w:rPr>
                <w:b w:val="0"/>
                <w:sz w:val="20"/>
                <w:szCs w:val="20"/>
              </w:rPr>
              <w:t>БИК</w:t>
            </w:r>
            <w:r w:rsidRPr="00E3382A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E3382A">
              <w:rPr>
                <w:b w:val="0"/>
                <w:sz w:val="20"/>
                <w:szCs w:val="20"/>
              </w:rPr>
              <w:t>банка: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D" w:rsidRPr="009B6C7A" w:rsidRDefault="00F86A44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F86A44">
              <w:rPr>
                <w:b w:val="0"/>
                <w:sz w:val="20"/>
                <w:szCs w:val="20"/>
              </w:rPr>
              <w:t>044525256</w:t>
            </w:r>
          </w:p>
        </w:tc>
      </w:tr>
      <w:tr w:rsidR="00482DFE" w:rsidRPr="009B6C7A" w:rsidTr="00891D72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E" w:rsidRPr="00E3382A" w:rsidRDefault="00482DFE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Контакт: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E" w:rsidRPr="00F86A44" w:rsidRDefault="00482DFE" w:rsidP="00891D72">
            <w:pPr>
              <w:pStyle w:val="a7"/>
              <w:widowControl w:val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Бритько Антон Александрович, (495) 747-92-92</w:t>
            </w:r>
          </w:p>
        </w:tc>
      </w:tr>
    </w:tbl>
    <w:p w:rsidR="004D0CFD" w:rsidRPr="00F56428" w:rsidRDefault="004D0CFD" w:rsidP="004D0CFD">
      <w:pPr>
        <w:spacing w:line="240" w:lineRule="auto"/>
        <w:rPr>
          <w:sz w:val="20"/>
          <w:highlight w:val="yellow"/>
        </w:rPr>
      </w:pPr>
    </w:p>
    <w:p w:rsidR="004D0CFD" w:rsidRDefault="004D0CFD" w:rsidP="004D0CFD">
      <w:pPr>
        <w:spacing w:line="240" w:lineRule="auto"/>
        <w:rPr>
          <w:sz w:val="2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4D0CFD" w:rsidRPr="00F56428" w:rsidTr="00891D72">
        <w:trPr>
          <w:trHeight w:val="227"/>
        </w:trPr>
        <w:tc>
          <w:tcPr>
            <w:tcW w:w="5148" w:type="dxa"/>
            <w:shd w:val="clear" w:color="auto" w:fill="auto"/>
          </w:tcPr>
          <w:p w:rsidR="004D0CFD" w:rsidRPr="00F56428" w:rsidRDefault="004D0CFD" w:rsidP="00891D72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4D0CFD" w:rsidRPr="00F56428" w:rsidRDefault="004D0CFD" w:rsidP="00891D72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4D0CFD" w:rsidRPr="00F56428" w:rsidTr="00891D72">
        <w:trPr>
          <w:trHeight w:val="603"/>
        </w:trPr>
        <w:tc>
          <w:tcPr>
            <w:tcW w:w="5148" w:type="dxa"/>
            <w:shd w:val="clear" w:color="auto" w:fill="auto"/>
          </w:tcPr>
          <w:p w:rsidR="004D0CFD" w:rsidRPr="00F56428" w:rsidRDefault="00C6450F" w:rsidP="00891D7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F86A44" w:rsidRPr="00F86A44" w:rsidRDefault="00F86A44" w:rsidP="00F86A4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4D0CFD" w:rsidRPr="00F56428" w:rsidRDefault="00F86A44" w:rsidP="00F86A44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4D0CFD" w:rsidRPr="00F56428" w:rsidTr="00891D72">
        <w:trPr>
          <w:trHeight w:val="227"/>
        </w:trPr>
        <w:tc>
          <w:tcPr>
            <w:tcW w:w="5148" w:type="dxa"/>
            <w:shd w:val="clear" w:color="auto" w:fill="auto"/>
          </w:tcPr>
          <w:p w:rsidR="004D0CFD" w:rsidRPr="00F56428" w:rsidRDefault="004D0CFD" w:rsidP="00891D7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4D0CFD" w:rsidRPr="00F56428" w:rsidRDefault="004D0CFD" w:rsidP="00891D7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F56428" w:rsidTr="00891D72">
        <w:trPr>
          <w:trHeight w:val="227"/>
        </w:trPr>
        <w:tc>
          <w:tcPr>
            <w:tcW w:w="5148" w:type="dxa"/>
            <w:shd w:val="clear" w:color="auto" w:fill="auto"/>
          </w:tcPr>
          <w:p w:rsidR="004D0CFD" w:rsidRDefault="004D0CFD" w:rsidP="00C6450F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____________________А.В. </w:t>
            </w:r>
            <w:r w:rsidR="00C6450F">
              <w:rPr>
                <w:sz w:val="20"/>
              </w:rPr>
              <w:t>Гущин</w:t>
            </w:r>
          </w:p>
          <w:p w:rsidR="00055152" w:rsidRPr="00F56428" w:rsidRDefault="00055152" w:rsidP="00C6450F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055152" w:rsidRDefault="004D0CFD" w:rsidP="0005515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="00F86A44" w:rsidRPr="00F86A44">
              <w:rPr>
                <w:sz w:val="20"/>
              </w:rPr>
              <w:t>Е.Е. Симонов</w:t>
            </w:r>
          </w:p>
          <w:p w:rsidR="004D0CFD" w:rsidRPr="00F56428" w:rsidRDefault="00055152" w:rsidP="00055152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4D0CFD" w:rsidRDefault="004D0CFD" w:rsidP="004D0CFD">
      <w:pPr>
        <w:spacing w:line="240" w:lineRule="auto"/>
        <w:jc w:val="right"/>
        <w:rPr>
          <w:sz w:val="20"/>
        </w:rPr>
        <w:sectPr w:rsidR="004D0CFD" w:rsidSect="00891D72">
          <w:footerReference w:type="default" r:id="rId9"/>
          <w:pgSz w:w="11906" w:h="16838"/>
          <w:pgMar w:top="851" w:right="1077" w:bottom="1560" w:left="1191" w:header="709" w:footer="709" w:gutter="0"/>
          <w:cols w:space="708"/>
          <w:docGrid w:linePitch="381"/>
        </w:sectPr>
      </w:pPr>
    </w:p>
    <w:p w:rsidR="004D0CFD" w:rsidRPr="006E6565" w:rsidRDefault="004D0CFD" w:rsidP="004D0CFD">
      <w:pPr>
        <w:spacing w:line="240" w:lineRule="auto"/>
        <w:jc w:val="right"/>
        <w:rPr>
          <w:b/>
          <w:bCs/>
          <w:kern w:val="28"/>
          <w:sz w:val="20"/>
        </w:rPr>
      </w:pPr>
      <w:r w:rsidRPr="006E6565">
        <w:rPr>
          <w:b/>
          <w:bCs/>
          <w:kern w:val="28"/>
          <w:sz w:val="20"/>
        </w:rPr>
        <w:lastRenderedPageBreak/>
        <w:t xml:space="preserve">Приложение №1 </w:t>
      </w:r>
    </w:p>
    <w:p w:rsidR="00433E22" w:rsidRPr="00433E22" w:rsidRDefault="00433E22" w:rsidP="00433E22">
      <w:pPr>
        <w:spacing w:line="240" w:lineRule="auto"/>
        <w:jc w:val="right"/>
        <w:rPr>
          <w:bCs/>
          <w:kern w:val="28"/>
          <w:sz w:val="20"/>
        </w:rPr>
      </w:pPr>
      <w:r w:rsidRPr="00433E22">
        <w:rPr>
          <w:bCs/>
          <w:kern w:val="28"/>
          <w:sz w:val="20"/>
        </w:rPr>
        <w:tab/>
        <w:t>к договору №</w:t>
      </w:r>
      <w:r w:rsidRPr="00433E22">
        <w:rPr>
          <w:bCs/>
          <w:color w:val="000000"/>
          <w:sz w:val="20"/>
        </w:rPr>
        <w:t>_____________________/7700/000___/17</w:t>
      </w:r>
    </w:p>
    <w:p w:rsidR="00433E22" w:rsidRPr="00433E22" w:rsidRDefault="00433E22" w:rsidP="00433E22">
      <w:pPr>
        <w:spacing w:line="240" w:lineRule="auto"/>
        <w:jc w:val="right"/>
        <w:rPr>
          <w:sz w:val="20"/>
        </w:rPr>
      </w:pPr>
      <w:r w:rsidRPr="00433E22">
        <w:rPr>
          <w:bCs/>
          <w:kern w:val="28"/>
          <w:sz w:val="20"/>
        </w:rPr>
        <w:t xml:space="preserve">от </w:t>
      </w:r>
      <w:r w:rsidRPr="00433E22">
        <w:rPr>
          <w:sz w:val="20"/>
        </w:rPr>
        <w:t>«___»________2017 г.</w:t>
      </w:r>
    </w:p>
    <w:p w:rsidR="004D0CFD" w:rsidRDefault="004D0CFD" w:rsidP="004D0CFD">
      <w:pPr>
        <w:spacing w:line="240" w:lineRule="auto"/>
        <w:jc w:val="center"/>
        <w:rPr>
          <w:b/>
          <w:caps/>
          <w:sz w:val="20"/>
        </w:rPr>
      </w:pPr>
    </w:p>
    <w:p w:rsidR="004D0CFD" w:rsidRDefault="004D0CFD" w:rsidP="004D0CFD">
      <w:pPr>
        <w:spacing w:line="240" w:lineRule="auto"/>
        <w:jc w:val="center"/>
        <w:rPr>
          <w:b/>
          <w:caps/>
          <w:sz w:val="20"/>
        </w:rPr>
      </w:pPr>
      <w:r w:rsidRPr="004A5612">
        <w:rPr>
          <w:b/>
          <w:caps/>
          <w:sz w:val="20"/>
        </w:rPr>
        <w:t>Стоимость предоставляемых услуг</w:t>
      </w:r>
    </w:p>
    <w:p w:rsidR="004D0CFD" w:rsidRDefault="004D0CFD" w:rsidP="004D0CFD">
      <w:pPr>
        <w:pStyle w:val="11"/>
        <w:widowControl w:val="0"/>
        <w:ind w:firstLine="709"/>
        <w:jc w:val="both"/>
      </w:pPr>
    </w:p>
    <w:p w:rsidR="004D0CFD" w:rsidRPr="00DE24D4" w:rsidRDefault="004D0CFD" w:rsidP="004D0CFD">
      <w:pPr>
        <w:pStyle w:val="11"/>
        <w:widowControl w:val="0"/>
        <w:ind w:firstLine="709"/>
        <w:jc w:val="both"/>
      </w:pPr>
      <w:r w:rsidRPr="00DE24D4">
        <w:t xml:space="preserve">Мы, нижеподписавшиеся </w:t>
      </w:r>
    </w:p>
    <w:p w:rsidR="004D0CFD" w:rsidRPr="00E6526D" w:rsidRDefault="004D0CFD" w:rsidP="004D0CFD">
      <w:pPr>
        <w:pStyle w:val="11"/>
        <w:widowControl w:val="0"/>
        <w:ind w:firstLine="709"/>
        <w:jc w:val="both"/>
        <w:rPr>
          <w:highlight w:val="yellow"/>
        </w:rPr>
      </w:pPr>
      <w:r w:rsidRPr="00DE24D4">
        <w:t>От имени</w:t>
      </w:r>
      <w:r>
        <w:rPr>
          <w:b/>
        </w:rPr>
        <w:t xml:space="preserve"> </w:t>
      </w:r>
      <w:r w:rsidR="00AA08D4">
        <w:rPr>
          <w:b/>
        </w:rPr>
        <w:t>Публично</w:t>
      </w:r>
      <w:r w:rsidR="008564EC">
        <w:rPr>
          <w:b/>
        </w:rPr>
        <w:t>го</w:t>
      </w:r>
      <w:r w:rsidRPr="00E6526D">
        <w:rPr>
          <w:b/>
        </w:rPr>
        <w:t xml:space="preserve"> акционерно</w:t>
      </w:r>
      <w:r>
        <w:rPr>
          <w:b/>
        </w:rPr>
        <w:t xml:space="preserve">го </w:t>
      </w:r>
      <w:r w:rsidRPr="00E6526D">
        <w:rPr>
          <w:b/>
        </w:rPr>
        <w:t>обществ</w:t>
      </w:r>
      <w:r>
        <w:rPr>
          <w:b/>
        </w:rPr>
        <w:t>а</w:t>
      </w:r>
      <w:r w:rsidRPr="00E6526D">
        <w:rPr>
          <w:b/>
        </w:rPr>
        <w:t xml:space="preserve"> междугородной и международной электрической связи «Ростелеком»</w:t>
      </w:r>
      <w:r w:rsidRPr="00E6526D">
        <w:t xml:space="preserve"> </w:t>
      </w:r>
      <w:r w:rsidRPr="00DE24D4">
        <w:rPr>
          <w:b/>
        </w:rPr>
        <w:t>(</w:t>
      </w:r>
      <w:r w:rsidR="008A64C2">
        <w:rPr>
          <w:b/>
        </w:rPr>
        <w:t>П</w:t>
      </w:r>
      <w:r w:rsidRPr="00DE24D4">
        <w:rPr>
          <w:b/>
        </w:rPr>
        <w:t>АО «Ростелеком»)</w:t>
      </w:r>
      <w:r w:rsidRPr="00E6526D">
        <w:t>, именуемо</w:t>
      </w:r>
      <w:r>
        <w:t>го</w:t>
      </w:r>
      <w:r w:rsidRPr="00E6526D">
        <w:t xml:space="preserve"> в дальнейшем </w:t>
      </w:r>
      <w:r w:rsidRPr="00E6526D">
        <w:rPr>
          <w:b/>
        </w:rPr>
        <w:t>«ОПЕРАТОР»</w:t>
      </w:r>
      <w:r w:rsidRPr="00B22F19">
        <w:t>,</w:t>
      </w:r>
      <w:r w:rsidRPr="00E6526D">
        <w:t xml:space="preserve"> </w:t>
      </w:r>
      <w:r w:rsidR="00AA08D4" w:rsidRPr="00E6526D">
        <w:t xml:space="preserve">в лице заместителя </w:t>
      </w:r>
      <w:r w:rsidR="00AA08D4">
        <w:t xml:space="preserve">начальника сопровождения крупных корпоративных клиентов департамента продаж корпоративным и государственным заказчикам </w:t>
      </w:r>
      <w:r w:rsidR="00AA08D4" w:rsidRPr="00E6526D">
        <w:t xml:space="preserve">Макрорегионального филиала «Центр» </w:t>
      </w:r>
      <w:r w:rsidR="00AA08D4">
        <w:t>П</w:t>
      </w:r>
      <w:r w:rsidR="00AA08D4" w:rsidRPr="00E6526D">
        <w:t xml:space="preserve">АО «Ростелеком» </w:t>
      </w:r>
      <w:r w:rsidR="00AA08D4">
        <w:t>Гущина Андрея Валерьевича</w:t>
      </w:r>
      <w:r w:rsidR="00AA08D4" w:rsidRPr="00E6526D">
        <w:t xml:space="preserve">, действующего на основании доверенности </w:t>
      </w:r>
      <w:r w:rsidR="00AA08D4" w:rsidRPr="00D83964">
        <w:t>№</w:t>
      </w:r>
      <w:r w:rsidR="00AA08D4">
        <w:t>03/29/131-16</w:t>
      </w:r>
      <w:r w:rsidR="00AA08D4" w:rsidRPr="00D83964">
        <w:t xml:space="preserve"> от </w:t>
      </w:r>
      <w:r w:rsidR="00AA08D4">
        <w:t>18.03.2016</w:t>
      </w:r>
      <w:r w:rsidRPr="00E6526D">
        <w:t>, с одной стороны, и</w:t>
      </w:r>
      <w:r w:rsidRPr="00E6526D">
        <w:rPr>
          <w:highlight w:val="yellow"/>
        </w:rPr>
        <w:t xml:space="preserve"> </w:t>
      </w:r>
    </w:p>
    <w:p w:rsidR="004D0CFD" w:rsidRPr="00DE24D4" w:rsidRDefault="004D0CFD" w:rsidP="004D0CFD">
      <w:pPr>
        <w:pStyle w:val="af3"/>
        <w:spacing w:line="240" w:lineRule="auto"/>
        <w:ind w:firstLine="709"/>
        <w:rPr>
          <w:b/>
        </w:rPr>
      </w:pPr>
      <w:r w:rsidRPr="00DE24D4">
        <w:t>От имени</w:t>
      </w:r>
      <w:r>
        <w:rPr>
          <w:b/>
        </w:rPr>
        <w:t xml:space="preserve"> </w:t>
      </w:r>
      <w:r w:rsidR="008564EC">
        <w:rPr>
          <w:b/>
          <w:lang w:val="ru-RU"/>
        </w:rPr>
        <w:t>Публичного</w:t>
      </w:r>
      <w:r w:rsidRPr="00E6526D">
        <w:rPr>
          <w:b/>
        </w:rPr>
        <w:t xml:space="preserve"> акционерно</w:t>
      </w:r>
      <w:r>
        <w:rPr>
          <w:b/>
        </w:rPr>
        <w:t xml:space="preserve">го </w:t>
      </w:r>
      <w:r w:rsidRPr="00E6526D">
        <w:rPr>
          <w:b/>
        </w:rPr>
        <w:t>обществ</w:t>
      </w:r>
      <w:r>
        <w:rPr>
          <w:b/>
        </w:rPr>
        <w:t>а</w:t>
      </w:r>
      <w:r w:rsidRPr="00E6526D">
        <w:rPr>
          <w:b/>
        </w:rPr>
        <w:t xml:space="preserve"> «Межрегиональная распределительная сетевая компания Центра»</w:t>
      </w:r>
      <w:r>
        <w:rPr>
          <w:b/>
        </w:rPr>
        <w:t xml:space="preserve"> (</w:t>
      </w:r>
      <w:r w:rsidR="006176F9">
        <w:rPr>
          <w:b/>
          <w:lang w:val="ru-RU"/>
        </w:rPr>
        <w:t>П</w:t>
      </w:r>
      <w:r>
        <w:rPr>
          <w:b/>
        </w:rPr>
        <w:t>АО «МРСК Центра»)</w:t>
      </w:r>
      <w:r w:rsidRPr="00E6526D">
        <w:t>, именуемо</w:t>
      </w:r>
      <w:r>
        <w:t>го</w:t>
      </w:r>
      <w:r w:rsidRPr="00E6526D">
        <w:t xml:space="preserve"> в дальнейшем «</w:t>
      </w:r>
      <w:r w:rsidRPr="00E6526D">
        <w:rPr>
          <w:b/>
        </w:rPr>
        <w:t>АБОНЕНТ</w:t>
      </w:r>
      <w:r w:rsidRPr="00E6526D">
        <w:t xml:space="preserve">», </w:t>
      </w:r>
      <w:r>
        <w:t xml:space="preserve">в лице </w:t>
      </w:r>
      <w:r w:rsidR="00D228EA">
        <w:t>исполняющего обязанности начальника Департамента корпоративных и технологических автоматизированных систем управления Симонова Евгения Евгениевича</w:t>
      </w:r>
      <w:r w:rsidR="00D228EA" w:rsidRPr="00E16D08">
        <w:t xml:space="preserve">, действующего на основании </w:t>
      </w:r>
      <w:r w:rsidR="00D228EA">
        <w:t xml:space="preserve">доверенности </w:t>
      </w:r>
      <w:r w:rsidR="00D228EA" w:rsidRPr="00796D0E">
        <w:t>№Д-ЦА/289 от 28.11.2016</w:t>
      </w:r>
      <w:r w:rsidRPr="00E6526D">
        <w:t>, с д</w:t>
      </w:r>
      <w:r>
        <w:t>ругой стороны,</w:t>
      </w:r>
    </w:p>
    <w:p w:rsidR="004D0CFD" w:rsidRDefault="004D0CFD" w:rsidP="004D0CFD">
      <w:pPr>
        <w:spacing w:line="240" w:lineRule="auto"/>
        <w:ind w:firstLine="709"/>
        <w:rPr>
          <w:sz w:val="20"/>
        </w:rPr>
      </w:pPr>
      <w:r w:rsidRPr="00DE24D4">
        <w:rPr>
          <w:sz w:val="20"/>
        </w:rPr>
        <w:t xml:space="preserve">настоящим подтверждаем, что Стороны достигли соглашения о величине </w:t>
      </w:r>
      <w:r>
        <w:rPr>
          <w:sz w:val="20"/>
        </w:rPr>
        <w:t xml:space="preserve">предельной </w:t>
      </w:r>
      <w:r w:rsidRPr="00DE24D4">
        <w:rPr>
          <w:sz w:val="20"/>
        </w:rPr>
        <w:t xml:space="preserve">стоимости услуг по </w:t>
      </w:r>
      <w:r>
        <w:rPr>
          <w:sz w:val="20"/>
        </w:rPr>
        <w:t xml:space="preserve">договору </w:t>
      </w:r>
      <w:r w:rsidR="00D228EA" w:rsidRPr="00433E22">
        <w:rPr>
          <w:bCs/>
          <w:kern w:val="28"/>
          <w:sz w:val="20"/>
        </w:rPr>
        <w:t>№</w:t>
      </w:r>
      <w:r w:rsidR="00D228EA" w:rsidRPr="00433E22">
        <w:rPr>
          <w:bCs/>
          <w:color w:val="000000"/>
          <w:sz w:val="20"/>
        </w:rPr>
        <w:t>_____________________/7700/000___/17</w:t>
      </w:r>
      <w:r w:rsidR="00D228EA">
        <w:rPr>
          <w:bCs/>
          <w:color w:val="000000"/>
          <w:sz w:val="20"/>
        </w:rPr>
        <w:t xml:space="preserve"> </w:t>
      </w:r>
      <w:r w:rsidR="00D228EA" w:rsidRPr="00433E22">
        <w:rPr>
          <w:bCs/>
          <w:kern w:val="28"/>
          <w:sz w:val="20"/>
        </w:rPr>
        <w:t xml:space="preserve">от </w:t>
      </w:r>
      <w:r w:rsidR="00D228EA" w:rsidRPr="00433E22">
        <w:rPr>
          <w:sz w:val="20"/>
        </w:rPr>
        <w:t>«___»________2017 г.</w:t>
      </w:r>
      <w:r w:rsidRPr="00DE24D4">
        <w:rPr>
          <w:sz w:val="20"/>
        </w:rPr>
        <w:t>, которая составляет:</w:t>
      </w:r>
      <w:r>
        <w:rPr>
          <w:sz w:val="20"/>
        </w:rPr>
        <w:t xml:space="preserve"> </w:t>
      </w:r>
      <w:r w:rsidR="00C0587D">
        <w:rPr>
          <w:sz w:val="20"/>
        </w:rPr>
        <w:t>302 080</w:t>
      </w:r>
      <w:r w:rsidRPr="00C50DBB">
        <w:rPr>
          <w:sz w:val="20"/>
        </w:rPr>
        <w:t xml:space="preserve"> (</w:t>
      </w:r>
      <w:r w:rsidR="00C0587D">
        <w:rPr>
          <w:sz w:val="20"/>
        </w:rPr>
        <w:t>Триста две тысячи восемьдесят</w:t>
      </w:r>
      <w:r w:rsidRPr="00C50DBB">
        <w:rPr>
          <w:sz w:val="20"/>
        </w:rPr>
        <w:t xml:space="preserve">) руб. </w:t>
      </w:r>
      <w:r w:rsidR="00C0587D">
        <w:rPr>
          <w:sz w:val="20"/>
        </w:rPr>
        <w:t>00</w:t>
      </w:r>
      <w:r w:rsidRPr="00C50DBB">
        <w:rPr>
          <w:sz w:val="20"/>
        </w:rPr>
        <w:t xml:space="preserve"> коп</w:t>
      </w:r>
      <w:r>
        <w:rPr>
          <w:sz w:val="20"/>
        </w:rPr>
        <w:t>.</w:t>
      </w:r>
      <w:r w:rsidRPr="00C50DBB">
        <w:rPr>
          <w:sz w:val="20"/>
        </w:rPr>
        <w:t xml:space="preserve">, в том числе НДС (18%) </w:t>
      </w:r>
      <w:r w:rsidR="006176F9">
        <w:rPr>
          <w:sz w:val="20"/>
        </w:rPr>
        <w:t>46 080</w:t>
      </w:r>
      <w:r w:rsidR="006176F9" w:rsidRPr="00611B14">
        <w:rPr>
          <w:sz w:val="20"/>
        </w:rPr>
        <w:t xml:space="preserve"> (</w:t>
      </w:r>
      <w:r w:rsidR="006176F9">
        <w:rPr>
          <w:sz w:val="20"/>
        </w:rPr>
        <w:t>Сорок шесть тысяч восемьдесят</w:t>
      </w:r>
      <w:r w:rsidR="006176F9" w:rsidRPr="00611B14">
        <w:rPr>
          <w:sz w:val="20"/>
        </w:rPr>
        <w:t xml:space="preserve">) </w:t>
      </w:r>
      <w:r w:rsidRPr="00C50DBB">
        <w:rPr>
          <w:sz w:val="20"/>
        </w:rPr>
        <w:t xml:space="preserve">руб. </w:t>
      </w:r>
      <w:r w:rsidR="006176F9">
        <w:rPr>
          <w:sz w:val="20"/>
        </w:rPr>
        <w:t>00</w:t>
      </w:r>
      <w:r w:rsidRPr="00C50DBB">
        <w:rPr>
          <w:sz w:val="20"/>
        </w:rPr>
        <w:t xml:space="preserve"> коп.</w:t>
      </w:r>
    </w:p>
    <w:p w:rsidR="004D0CFD" w:rsidRDefault="004D0CFD" w:rsidP="004D0CFD">
      <w:pPr>
        <w:spacing w:line="240" w:lineRule="auto"/>
        <w:ind w:firstLine="709"/>
        <w:jc w:val="right"/>
        <w:rPr>
          <w:b/>
          <w:sz w:val="20"/>
        </w:rPr>
      </w:pPr>
    </w:p>
    <w:p w:rsidR="004D0CFD" w:rsidRDefault="004D0CFD" w:rsidP="004D0CFD">
      <w:pPr>
        <w:spacing w:line="240" w:lineRule="auto"/>
        <w:ind w:firstLine="709"/>
        <w:jc w:val="right"/>
        <w:rPr>
          <w:b/>
          <w:sz w:val="20"/>
        </w:rPr>
      </w:pPr>
      <w:r w:rsidRPr="00337B6F">
        <w:rPr>
          <w:b/>
          <w:sz w:val="20"/>
        </w:rPr>
        <w:t>Таблица 1</w:t>
      </w:r>
    </w:p>
    <w:p w:rsidR="004D0CFD" w:rsidRPr="004B19D4" w:rsidRDefault="004D0CFD" w:rsidP="004D0CFD">
      <w:pPr>
        <w:spacing w:line="240" w:lineRule="auto"/>
        <w:ind w:firstLine="0"/>
        <w:jc w:val="center"/>
        <w:rPr>
          <w:sz w:val="20"/>
        </w:rPr>
      </w:pPr>
      <w:r w:rsidRPr="004B19D4">
        <w:rPr>
          <w:sz w:val="20"/>
        </w:rPr>
        <w:t>Тарификация услуг</w:t>
      </w:r>
    </w:p>
    <w:tbl>
      <w:tblPr>
        <w:tblW w:w="15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315"/>
        <w:gridCol w:w="1458"/>
        <w:gridCol w:w="1276"/>
        <w:gridCol w:w="1559"/>
      </w:tblGrid>
      <w:tr w:rsidR="004D0CFD" w:rsidRPr="004A5612" w:rsidTr="00767AD6">
        <w:trPr>
          <w:trHeight w:val="786"/>
          <w:jc w:val="center"/>
        </w:trPr>
        <w:tc>
          <w:tcPr>
            <w:tcW w:w="5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10315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</w:t>
            </w:r>
          </w:p>
        </w:tc>
        <w:tc>
          <w:tcPr>
            <w:tcW w:w="145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 платежа</w:t>
            </w:r>
          </w:p>
        </w:tc>
        <w:tc>
          <w:tcPr>
            <w:tcW w:w="1276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Срок оказания услуги</w:t>
            </w:r>
          </w:p>
        </w:tc>
        <w:tc>
          <w:tcPr>
            <w:tcW w:w="1559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Сумма, руб. без НДС</w:t>
            </w:r>
          </w:p>
        </w:tc>
      </w:tr>
      <w:tr w:rsidR="004D0CFD" w:rsidRPr="004A5612" w:rsidTr="00767AD6">
        <w:trPr>
          <w:trHeight w:val="566"/>
          <w:jc w:val="center"/>
        </w:trPr>
        <w:tc>
          <w:tcPr>
            <w:tcW w:w="568" w:type="dxa"/>
            <w:vAlign w:val="center"/>
          </w:tcPr>
          <w:p w:rsidR="004D0CFD" w:rsidRPr="004A5612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10315" w:type="dxa"/>
            <w:vAlign w:val="center"/>
          </w:tcPr>
          <w:p w:rsidR="004D0CFD" w:rsidRPr="004A5612" w:rsidRDefault="004D0CFD" w:rsidP="00AA08D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A5612">
              <w:rPr>
                <w:color w:val="000000"/>
                <w:sz w:val="20"/>
              </w:rPr>
              <w:t xml:space="preserve">Переадресация с дополнительного абонентского номера на узел связи сети местной телефонной связи регионального филиала </w:t>
            </w:r>
            <w:r w:rsidR="00AA08D4">
              <w:rPr>
                <w:color w:val="000000"/>
                <w:sz w:val="20"/>
              </w:rPr>
              <w:t>П</w:t>
            </w:r>
            <w:r w:rsidRPr="004A5612">
              <w:rPr>
                <w:color w:val="000000"/>
                <w:sz w:val="20"/>
              </w:rPr>
              <w:t>АО «Ростелеком»</w:t>
            </w:r>
          </w:p>
        </w:tc>
        <w:tc>
          <w:tcPr>
            <w:tcW w:w="145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76" w:type="dxa"/>
            <w:vAlign w:val="center"/>
          </w:tcPr>
          <w:p w:rsidR="004D0CFD" w:rsidRPr="004A5612" w:rsidRDefault="004D0CFD" w:rsidP="00AA08D4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 01.01.201</w:t>
            </w:r>
            <w:r w:rsidR="00AA08D4">
              <w:rPr>
                <w:sz w:val="20"/>
              </w:rPr>
              <w:t xml:space="preserve">7 </w:t>
            </w:r>
            <w:r>
              <w:rPr>
                <w:sz w:val="20"/>
              </w:rPr>
              <w:t>по 31.12.201</w:t>
            </w:r>
            <w:r w:rsidR="00AA08D4">
              <w:rPr>
                <w:sz w:val="20"/>
              </w:rPr>
              <w:t xml:space="preserve">9 </w:t>
            </w:r>
          </w:p>
        </w:tc>
        <w:tc>
          <w:tcPr>
            <w:tcW w:w="1559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D5EE6">
              <w:rPr>
                <w:sz w:val="20"/>
              </w:rPr>
              <w:t>340,00</w:t>
            </w:r>
          </w:p>
        </w:tc>
      </w:tr>
      <w:tr w:rsidR="004D0CFD" w:rsidRPr="004A5612" w:rsidTr="00767AD6">
        <w:trPr>
          <w:trHeight w:val="1397"/>
          <w:jc w:val="center"/>
        </w:trPr>
        <w:tc>
          <w:tcPr>
            <w:tcW w:w="568" w:type="dxa"/>
            <w:vAlign w:val="center"/>
          </w:tcPr>
          <w:p w:rsidR="004D0CFD" w:rsidRPr="004A5612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10315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 xml:space="preserve">круглосуточно по тарифным зонам на расстоянии:  </w:t>
            </w: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4A5612">
              <w:rPr>
                <w:color w:val="000000"/>
                <w:sz w:val="20"/>
              </w:rPr>
              <w:t xml:space="preserve">    до 100 км</w:t>
            </w: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4A5612">
              <w:rPr>
                <w:color w:val="000000"/>
                <w:sz w:val="20"/>
              </w:rPr>
              <w:t xml:space="preserve">    от 101 до 600 км</w:t>
            </w:r>
          </w:p>
        </w:tc>
        <w:tc>
          <w:tcPr>
            <w:tcW w:w="145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76" w:type="dxa"/>
            <w:vAlign w:val="center"/>
          </w:tcPr>
          <w:p w:rsidR="004D0CFD" w:rsidRPr="004A5612" w:rsidRDefault="00AA08D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 01.01.2017 по 31.12.2019</w:t>
            </w:r>
          </w:p>
        </w:tc>
        <w:tc>
          <w:tcPr>
            <w:tcW w:w="1559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1,72</w:t>
            </w:r>
          </w:p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2,08</w:t>
            </w:r>
          </w:p>
        </w:tc>
      </w:tr>
    </w:tbl>
    <w:p w:rsidR="004D0CFD" w:rsidRDefault="004D0CFD" w:rsidP="004D0CFD">
      <w:pPr>
        <w:pStyle w:val="af7"/>
        <w:spacing w:line="240" w:lineRule="auto"/>
        <w:ind w:left="284"/>
        <w:rPr>
          <w:sz w:val="20"/>
        </w:rPr>
      </w:pPr>
    </w:p>
    <w:p w:rsidR="004D0CFD" w:rsidRDefault="004D0CFD" w:rsidP="004D0CFD">
      <w:pPr>
        <w:spacing w:line="240" w:lineRule="auto"/>
        <w:ind w:firstLine="0"/>
        <w:jc w:val="left"/>
        <w:rPr>
          <w:b/>
          <w:sz w:val="20"/>
        </w:rPr>
      </w:pPr>
      <w:r w:rsidRPr="00DE24D4">
        <w:rPr>
          <w:sz w:val="20"/>
        </w:rPr>
        <w:t>Налог на добавленную стоимость исчисляется дополнительно в порядке и размере установленным действующим законодательством.</w:t>
      </w:r>
    </w:p>
    <w:p w:rsidR="004D0CFD" w:rsidRPr="00337B6F" w:rsidRDefault="004D0CFD" w:rsidP="004D0CFD">
      <w:pPr>
        <w:spacing w:line="240" w:lineRule="auto"/>
        <w:ind w:firstLine="709"/>
        <w:jc w:val="right"/>
        <w:rPr>
          <w:b/>
          <w:sz w:val="20"/>
        </w:rPr>
      </w:pPr>
      <w:r>
        <w:rPr>
          <w:b/>
          <w:sz w:val="20"/>
        </w:rPr>
        <w:br w:type="page"/>
      </w:r>
      <w:r w:rsidRPr="00337B6F">
        <w:rPr>
          <w:b/>
          <w:sz w:val="20"/>
        </w:rPr>
        <w:lastRenderedPageBreak/>
        <w:t>Таблица 2</w:t>
      </w:r>
    </w:p>
    <w:p w:rsidR="004D0CFD" w:rsidRDefault="004D0CFD" w:rsidP="004D0CFD">
      <w:pPr>
        <w:pStyle w:val="af7"/>
        <w:spacing w:after="0" w:line="240" w:lineRule="auto"/>
        <w:ind w:left="0" w:firstLine="0"/>
        <w:jc w:val="center"/>
        <w:rPr>
          <w:sz w:val="20"/>
        </w:rPr>
      </w:pPr>
      <w:r>
        <w:rPr>
          <w:sz w:val="20"/>
        </w:rPr>
        <w:t>Стоимость услуг с разбивкой по филиалам</w:t>
      </w:r>
    </w:p>
    <w:tbl>
      <w:tblPr>
        <w:tblW w:w="14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5111"/>
        <w:gridCol w:w="1187"/>
        <w:gridCol w:w="1190"/>
        <w:gridCol w:w="1334"/>
        <w:gridCol w:w="1217"/>
        <w:gridCol w:w="2268"/>
        <w:gridCol w:w="1220"/>
      </w:tblGrid>
      <w:tr w:rsidR="004D0CFD" w:rsidRPr="004A5612" w:rsidTr="00891D72">
        <w:trPr>
          <w:trHeight w:val="506"/>
          <w:jc w:val="center"/>
        </w:trPr>
        <w:tc>
          <w:tcPr>
            <w:tcW w:w="734" w:type="dxa"/>
            <w:vMerge w:val="restart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5111" w:type="dxa"/>
            <w:vMerge w:val="restart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</w:t>
            </w:r>
          </w:p>
        </w:tc>
        <w:tc>
          <w:tcPr>
            <w:tcW w:w="3711" w:type="dxa"/>
            <w:gridSpan w:val="3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Стоимость услуг (за один короткий номер)</w:t>
            </w:r>
          </w:p>
        </w:tc>
        <w:tc>
          <w:tcPr>
            <w:tcW w:w="1217" w:type="dxa"/>
            <w:vMerge w:val="restart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номеров</w:t>
            </w:r>
          </w:p>
        </w:tc>
        <w:tc>
          <w:tcPr>
            <w:tcW w:w="2268" w:type="dxa"/>
            <w:vMerge w:val="restart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 платежа</w:t>
            </w:r>
          </w:p>
        </w:tc>
        <w:tc>
          <w:tcPr>
            <w:tcW w:w="1220" w:type="dxa"/>
            <w:vMerge w:val="restart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ИТОГО, руб. с НДС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Merge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111" w:type="dxa"/>
            <w:vMerge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187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без НДС, руб.</w:t>
            </w:r>
          </w:p>
        </w:tc>
        <w:tc>
          <w:tcPr>
            <w:tcW w:w="119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НДС, руб.</w:t>
            </w:r>
          </w:p>
        </w:tc>
        <w:tc>
          <w:tcPr>
            <w:tcW w:w="13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 НДС, руб.</w:t>
            </w:r>
          </w:p>
        </w:tc>
        <w:tc>
          <w:tcPr>
            <w:tcW w:w="1217" w:type="dxa"/>
            <w:vMerge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220" w:type="dxa"/>
            <w:vMerge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4B19D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«Брян</w:t>
            </w:r>
            <w:r>
              <w:rPr>
                <w:b/>
                <w:sz w:val="20"/>
              </w:rPr>
              <w:t>с</w:t>
            </w:r>
            <w:r w:rsidRPr="003145E4">
              <w:rPr>
                <w:b/>
                <w:sz w:val="20"/>
              </w:rPr>
              <w:t>кэнерго»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4D0CFD" w:rsidRPr="00F75C04" w:rsidRDefault="00F75C04" w:rsidP="00E82BE5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4D0CFD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4D0CFD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F75C04" w:rsidP="00E82BE5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«Воронежэнерго»</w:t>
            </w:r>
          </w:p>
        </w:tc>
      </w:tr>
      <w:tr w:rsidR="001F7207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1F7207" w:rsidRDefault="001F7207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1F7207" w:rsidRDefault="001F7207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1F7207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1F7207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1F7207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1F7207" w:rsidRPr="004A5612" w:rsidRDefault="001F7207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1F7207" w:rsidRPr="004A5612" w:rsidRDefault="001F7207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1F7207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73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«Костромаэнерго»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«Курскэнерго»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4.1.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</w:t>
            </w:r>
            <w:r w:rsidRPr="004A5612">
              <w:rPr>
                <w:sz w:val="20"/>
              </w:rPr>
              <w:lastRenderedPageBreak/>
              <w:t xml:space="preserve">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«Липецкэнерго»</w:t>
            </w:r>
          </w:p>
        </w:tc>
      </w:tr>
      <w:tr w:rsidR="00F75C04" w:rsidRPr="004A5612" w:rsidTr="00891D72">
        <w:trPr>
          <w:trHeight w:val="213"/>
          <w:jc w:val="center"/>
        </w:trPr>
        <w:tc>
          <w:tcPr>
            <w:tcW w:w="734" w:type="dxa"/>
            <w:vAlign w:val="center"/>
          </w:tcPr>
          <w:p w:rsidR="00F75C04" w:rsidRDefault="00F75C04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213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213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«Орёлэнерго»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6.1.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«Смоленскэнерго»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«Тамбовэнерго»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</w:t>
            </w:r>
            <w:r w:rsidRPr="004A5612">
              <w:rPr>
                <w:sz w:val="20"/>
              </w:rPr>
              <w:lastRenderedPageBreak/>
              <w:t xml:space="preserve">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145E4">
              <w:rPr>
                <w:b/>
                <w:sz w:val="20"/>
              </w:rPr>
              <w:t>«Тверьэнерго»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767AD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13527" w:type="dxa"/>
            <w:gridSpan w:val="7"/>
            <w:vAlign w:val="center"/>
          </w:tcPr>
          <w:p w:rsidR="004D0CFD" w:rsidRPr="003145E4" w:rsidRDefault="006176F9" w:rsidP="00891D72">
            <w:pPr>
              <w:suppressAutoHyphens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«</w:t>
            </w:r>
            <w:r w:rsidRPr="003145E4">
              <w:rPr>
                <w:b/>
                <w:sz w:val="20"/>
              </w:rPr>
              <w:t>Ярэнерго»</w:t>
            </w:r>
          </w:p>
        </w:tc>
      </w:tr>
      <w:tr w:rsidR="00F75C04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10.1.</w:t>
            </w:r>
          </w:p>
        </w:tc>
        <w:tc>
          <w:tcPr>
            <w:tcW w:w="5111" w:type="dxa"/>
            <w:vAlign w:val="center"/>
          </w:tcPr>
          <w:p w:rsidR="00F75C04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C78C5">
              <w:rPr>
                <w:sz w:val="20"/>
              </w:rPr>
              <w:t>Переадресация с дополнительного абонентского номера на узел связи сети местной телефонной связи</w:t>
            </w:r>
          </w:p>
        </w:tc>
        <w:tc>
          <w:tcPr>
            <w:tcW w:w="1187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340,00</w:t>
            </w:r>
          </w:p>
        </w:tc>
        <w:tc>
          <w:tcPr>
            <w:tcW w:w="1190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61,20</w:t>
            </w:r>
          </w:p>
        </w:tc>
        <w:tc>
          <w:tcPr>
            <w:tcW w:w="1334" w:type="dxa"/>
            <w:vAlign w:val="center"/>
          </w:tcPr>
          <w:p w:rsidR="00F75C04" w:rsidRPr="004A5612" w:rsidRDefault="00F75C04" w:rsidP="00A85B96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401,20</w:t>
            </w:r>
          </w:p>
        </w:tc>
        <w:tc>
          <w:tcPr>
            <w:tcW w:w="1217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F75C04" w:rsidRPr="004A5612" w:rsidRDefault="00F75C04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802,40</w:t>
            </w:r>
          </w:p>
        </w:tc>
      </w:tr>
      <w:tr w:rsidR="004D0CFD" w:rsidRPr="004A5612" w:rsidTr="00891D72">
        <w:trPr>
          <w:trHeight w:val="64"/>
          <w:jc w:val="center"/>
        </w:trPr>
        <w:tc>
          <w:tcPr>
            <w:tcW w:w="734" w:type="dxa"/>
            <w:vAlign w:val="center"/>
          </w:tcPr>
          <w:p w:rsidR="004D0CFD" w:rsidRDefault="00767AD6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10.2</w:t>
            </w:r>
            <w:r w:rsidR="004D0CFD">
              <w:rPr>
                <w:sz w:val="20"/>
              </w:rPr>
              <w:t>.</w:t>
            </w:r>
          </w:p>
        </w:tc>
        <w:tc>
          <w:tcPr>
            <w:tcW w:w="5111" w:type="dxa"/>
            <w:vAlign w:val="center"/>
          </w:tcPr>
          <w:p w:rsidR="004D0CFD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 xml:space="preserve">Переадресация с дополнительного абонентского номера в коде АВС через узел связи сети фиксированной зоновой телефонной связи, функционирующий в пределах территории одного субъекта Российской Федерации, на узел связи сети местной телефонной связи, за каждую полную или </w:t>
            </w:r>
            <w:r>
              <w:rPr>
                <w:sz w:val="20"/>
              </w:rPr>
              <w:t xml:space="preserve">неполную минуту переадресации, </w:t>
            </w:r>
            <w:r w:rsidRPr="004A5612">
              <w:rPr>
                <w:sz w:val="20"/>
              </w:rPr>
              <w:t>круглосуточно по тарифным зонам</w:t>
            </w:r>
          </w:p>
        </w:tc>
        <w:tc>
          <w:tcPr>
            <w:tcW w:w="4928" w:type="dxa"/>
            <w:gridSpan w:val="4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 факту</w:t>
            </w:r>
          </w:p>
        </w:tc>
        <w:tc>
          <w:tcPr>
            <w:tcW w:w="2268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A5612">
              <w:rPr>
                <w:sz w:val="20"/>
              </w:rPr>
              <w:t>ежемесячный</w:t>
            </w:r>
          </w:p>
        </w:tc>
        <w:tc>
          <w:tcPr>
            <w:tcW w:w="1220" w:type="dxa"/>
            <w:vAlign w:val="center"/>
          </w:tcPr>
          <w:p w:rsidR="004D0CFD" w:rsidRPr="004A5612" w:rsidRDefault="004D0CFD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</w:tbl>
    <w:p w:rsidR="004D0CFD" w:rsidRDefault="004D0CFD" w:rsidP="004D0CFD">
      <w:pPr>
        <w:spacing w:line="240" w:lineRule="auto"/>
        <w:jc w:val="center"/>
        <w:rPr>
          <w:sz w:val="20"/>
          <w:lang w:val="en-US"/>
        </w:rPr>
      </w:pPr>
    </w:p>
    <w:p w:rsidR="006176F9" w:rsidRDefault="006176F9" w:rsidP="006176F9">
      <w:pPr>
        <w:spacing w:line="240" w:lineRule="auto"/>
        <w:rPr>
          <w:sz w:val="20"/>
        </w:rPr>
      </w:pPr>
    </w:p>
    <w:tbl>
      <w:tblPr>
        <w:tblW w:w="10031" w:type="dxa"/>
        <w:tblInd w:w="2268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6176F9" w:rsidRPr="00F56428" w:rsidTr="006176F9">
        <w:trPr>
          <w:trHeight w:val="227"/>
        </w:trPr>
        <w:tc>
          <w:tcPr>
            <w:tcW w:w="5148" w:type="dxa"/>
            <w:shd w:val="clear" w:color="auto" w:fill="auto"/>
          </w:tcPr>
          <w:p w:rsidR="006176F9" w:rsidRPr="00F56428" w:rsidRDefault="006176F9" w:rsidP="00FD78FA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6176F9" w:rsidRPr="00F56428" w:rsidRDefault="006176F9" w:rsidP="00FD78FA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6176F9" w:rsidRPr="00F56428" w:rsidTr="006176F9">
        <w:trPr>
          <w:trHeight w:val="603"/>
        </w:trPr>
        <w:tc>
          <w:tcPr>
            <w:tcW w:w="5148" w:type="dxa"/>
            <w:shd w:val="clear" w:color="auto" w:fill="auto"/>
          </w:tcPr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6176F9" w:rsidRPr="00F86A44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6176F9" w:rsidRPr="00F56428" w:rsidTr="006176F9">
        <w:trPr>
          <w:trHeight w:val="227"/>
        </w:trPr>
        <w:tc>
          <w:tcPr>
            <w:tcW w:w="5148" w:type="dxa"/>
            <w:shd w:val="clear" w:color="auto" w:fill="auto"/>
          </w:tcPr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6176F9" w:rsidRPr="00F56428" w:rsidTr="006176F9">
        <w:trPr>
          <w:trHeight w:val="227"/>
        </w:trPr>
        <w:tc>
          <w:tcPr>
            <w:tcW w:w="5148" w:type="dxa"/>
            <w:shd w:val="clear" w:color="auto" w:fill="auto"/>
          </w:tcPr>
          <w:p w:rsidR="006176F9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____________________А.В. Гущин</w:t>
            </w:r>
          </w:p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6176F9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Pr="00F86A44">
              <w:rPr>
                <w:sz w:val="20"/>
              </w:rPr>
              <w:t>Е.Е. Симонов</w:t>
            </w:r>
          </w:p>
          <w:p w:rsidR="006176F9" w:rsidRPr="00F56428" w:rsidRDefault="006176F9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6176F9" w:rsidRPr="006176F9" w:rsidRDefault="006176F9" w:rsidP="004D0CFD">
      <w:pPr>
        <w:spacing w:line="240" w:lineRule="auto"/>
        <w:jc w:val="center"/>
        <w:rPr>
          <w:sz w:val="20"/>
        </w:rPr>
      </w:pPr>
    </w:p>
    <w:p w:rsidR="004D0CFD" w:rsidRPr="006176F9" w:rsidRDefault="004D0CFD" w:rsidP="004D0CFD">
      <w:pPr>
        <w:spacing w:line="240" w:lineRule="auto"/>
        <w:jc w:val="right"/>
        <w:rPr>
          <w:sz w:val="10"/>
          <w:szCs w:val="10"/>
        </w:rPr>
      </w:pPr>
    </w:p>
    <w:p w:rsidR="006176F9" w:rsidRPr="006176F9" w:rsidRDefault="006176F9" w:rsidP="004D0CFD">
      <w:pPr>
        <w:spacing w:line="240" w:lineRule="auto"/>
        <w:jc w:val="right"/>
        <w:rPr>
          <w:sz w:val="10"/>
          <w:szCs w:val="10"/>
        </w:rPr>
        <w:sectPr w:rsidR="006176F9" w:rsidRPr="006176F9" w:rsidSect="00891D72">
          <w:pgSz w:w="16838" w:h="11906" w:orient="landscape"/>
          <w:pgMar w:top="1021" w:right="851" w:bottom="1021" w:left="1559" w:header="709" w:footer="709" w:gutter="0"/>
          <w:cols w:space="708"/>
          <w:docGrid w:linePitch="381"/>
        </w:sectPr>
      </w:pPr>
    </w:p>
    <w:p w:rsidR="004D0CFD" w:rsidRPr="006E6565" w:rsidRDefault="004D0CFD" w:rsidP="004D0CFD">
      <w:pPr>
        <w:spacing w:line="240" w:lineRule="auto"/>
        <w:jc w:val="right"/>
        <w:rPr>
          <w:b/>
          <w:bCs/>
          <w:kern w:val="28"/>
          <w:sz w:val="20"/>
        </w:rPr>
      </w:pPr>
      <w:r w:rsidRPr="006E6565">
        <w:rPr>
          <w:b/>
          <w:bCs/>
          <w:kern w:val="28"/>
          <w:sz w:val="20"/>
        </w:rPr>
        <w:lastRenderedPageBreak/>
        <w:t>Приложение №</w:t>
      </w:r>
      <w:r>
        <w:rPr>
          <w:b/>
          <w:bCs/>
          <w:kern w:val="28"/>
          <w:sz w:val="20"/>
        </w:rPr>
        <w:t>2</w:t>
      </w:r>
    </w:p>
    <w:p w:rsidR="00433E22" w:rsidRPr="00433E22" w:rsidRDefault="00433E22" w:rsidP="00433E22">
      <w:pPr>
        <w:spacing w:line="240" w:lineRule="auto"/>
        <w:jc w:val="right"/>
        <w:rPr>
          <w:bCs/>
          <w:kern w:val="28"/>
          <w:sz w:val="20"/>
        </w:rPr>
      </w:pPr>
      <w:r w:rsidRPr="00433E22">
        <w:rPr>
          <w:bCs/>
          <w:kern w:val="28"/>
          <w:sz w:val="20"/>
        </w:rPr>
        <w:tab/>
        <w:t>к договору №</w:t>
      </w:r>
      <w:r w:rsidRPr="00433E22">
        <w:rPr>
          <w:bCs/>
          <w:color w:val="000000"/>
          <w:sz w:val="20"/>
        </w:rPr>
        <w:t>_____________________/7700/000___/17</w:t>
      </w:r>
    </w:p>
    <w:p w:rsidR="00433E22" w:rsidRPr="00433E22" w:rsidRDefault="00433E22" w:rsidP="00433E22">
      <w:pPr>
        <w:spacing w:line="240" w:lineRule="auto"/>
        <w:jc w:val="right"/>
        <w:rPr>
          <w:sz w:val="20"/>
        </w:rPr>
      </w:pPr>
      <w:r w:rsidRPr="00433E22">
        <w:rPr>
          <w:bCs/>
          <w:kern w:val="28"/>
          <w:sz w:val="20"/>
        </w:rPr>
        <w:t xml:space="preserve">от </w:t>
      </w:r>
      <w:r w:rsidRPr="00433E22">
        <w:rPr>
          <w:sz w:val="20"/>
        </w:rPr>
        <w:t>«___»________2017 г.</w:t>
      </w:r>
    </w:p>
    <w:p w:rsidR="004D0CFD" w:rsidRPr="00452989" w:rsidRDefault="004D0CFD" w:rsidP="004D0CFD">
      <w:pPr>
        <w:spacing w:line="240" w:lineRule="auto"/>
        <w:rPr>
          <w:sz w:val="20"/>
        </w:rPr>
      </w:pPr>
    </w:p>
    <w:p w:rsidR="004D0CFD" w:rsidRPr="00BE3F2C" w:rsidRDefault="00B1222B" w:rsidP="004D0CFD">
      <w:pPr>
        <w:spacing w:line="240" w:lineRule="auto"/>
        <w:jc w:val="center"/>
        <w:rPr>
          <w:b/>
          <w:bCs/>
          <w:sz w:val="20"/>
        </w:rPr>
      </w:pPr>
      <w:r w:rsidRPr="003112F2">
        <w:rPr>
          <w:b/>
          <w:bCs/>
          <w:sz w:val="20"/>
        </w:rPr>
        <w:t xml:space="preserve">СПИСОК ФИЛИАЛОВ </w:t>
      </w:r>
      <w:r>
        <w:rPr>
          <w:b/>
          <w:bCs/>
          <w:sz w:val="20"/>
        </w:rPr>
        <w:t>П</w:t>
      </w:r>
      <w:r w:rsidRPr="003112F2">
        <w:rPr>
          <w:b/>
          <w:bCs/>
          <w:sz w:val="20"/>
        </w:rPr>
        <w:t>АО «</w:t>
      </w:r>
      <w:r>
        <w:rPr>
          <w:b/>
          <w:bCs/>
          <w:sz w:val="20"/>
        </w:rPr>
        <w:t>РОСТЕЛЕКОМ</w:t>
      </w:r>
      <w:r w:rsidRPr="003112F2">
        <w:rPr>
          <w:b/>
          <w:bCs/>
          <w:sz w:val="20"/>
        </w:rPr>
        <w:t>», ИХ АДРЕСА И РЕКВИЗИТЫ.</w:t>
      </w:r>
    </w:p>
    <w:p w:rsidR="004D0CFD" w:rsidRDefault="004D0CFD" w:rsidP="004D0CFD">
      <w:pPr>
        <w:spacing w:line="240" w:lineRule="auto"/>
        <w:jc w:val="center"/>
        <w:rPr>
          <w:sz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4"/>
        <w:gridCol w:w="5249"/>
      </w:tblGrid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EC1F0B">
              <w:rPr>
                <w:sz w:val="20"/>
              </w:rPr>
              <w:t xml:space="preserve"> Брянская область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6E609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b/>
                <w:sz w:val="20"/>
              </w:rPr>
              <w:t xml:space="preserve">Брянский 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241050, г. Брянск, пр-т Ленина, д. 47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pacing w:line="240" w:lineRule="auto"/>
              <w:ind w:firstLine="0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Брянское отделение № 8605 ПАО «Сбербанк»г. Брянск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40702810208000100899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30101810400000000601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041501601</w:t>
            </w:r>
          </w:p>
        </w:tc>
      </w:tr>
      <w:tr w:rsidR="009A0AFE" w:rsidRPr="00EC1F0B" w:rsidTr="00907630">
        <w:trPr>
          <w:trHeight w:val="58"/>
        </w:trPr>
        <w:tc>
          <w:tcPr>
            <w:tcW w:w="4924" w:type="dxa"/>
            <w:shd w:val="clear" w:color="auto" w:fill="auto"/>
          </w:tcPr>
          <w:p w:rsidR="009A0AFE" w:rsidRPr="006E609E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 xml:space="preserve">7707049388 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6E609E">
              <w:rPr>
                <w:snapToGrid/>
                <w:sz w:val="20"/>
              </w:rPr>
              <w:t>325743001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z w:val="20"/>
              </w:rPr>
              <w:t>Воронежская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Воронежский 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A7153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A7153">
              <w:rPr>
                <w:sz w:val="20"/>
              </w:rPr>
              <w:t>394036, г. Воронеж, проспект Революции, д. 35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pacing w:line="240" w:lineRule="auto"/>
              <w:ind w:firstLine="0"/>
              <w:rPr>
                <w:snapToGrid/>
                <w:sz w:val="20"/>
              </w:rPr>
            </w:pPr>
            <w:r w:rsidRPr="00EC1F0B">
              <w:rPr>
                <w:sz w:val="20"/>
              </w:rPr>
              <w:t>Центрально-Черноземный банк ОАО «Сбербанк России» г. Воронежа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40702810813000108851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30101810600000000681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042007681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6E609E" w:rsidRDefault="009A0AFE" w:rsidP="00A85B96">
            <w:pPr>
              <w:suppressAutoHyphens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b/>
                <w:sz w:val="20"/>
              </w:rPr>
              <w:t>366643001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z w:val="20"/>
              </w:rPr>
              <w:t>Костромская область,</w:t>
            </w:r>
          </w:p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Ярославская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b/>
                <w:snapToGrid/>
                <w:sz w:val="20"/>
              </w:rPr>
              <w:t>Филиал в Костромской и Ярославской областях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pStyle w:val="a7"/>
              <w:jc w:val="left"/>
              <w:rPr>
                <w:b w:val="0"/>
                <w:color w:val="000000"/>
                <w:sz w:val="20"/>
                <w:szCs w:val="20"/>
              </w:rPr>
            </w:pPr>
            <w:r>
              <w:rPr>
                <w:sz w:val="20"/>
              </w:rPr>
              <w:t>150049, г. Ярославль, ул. Лисицына, д. 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>
              <w:rPr>
                <w:sz w:val="20"/>
              </w:rPr>
              <w:t>Северный банк ПАО Сбербанк г. Ярославль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>
              <w:rPr>
                <w:sz w:val="20"/>
              </w:rPr>
              <w:t>40702810877020103245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>
              <w:rPr>
                <w:sz w:val="20"/>
              </w:rPr>
              <w:t>30101810500000000670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>
              <w:rPr>
                <w:sz w:val="20"/>
              </w:rPr>
              <w:t>047888670</w:t>
            </w:r>
          </w:p>
        </w:tc>
      </w:tr>
      <w:tr w:rsidR="009A0AFE" w:rsidRPr="00EC1F0B" w:rsidTr="00907630">
        <w:trPr>
          <w:trHeight w:val="58"/>
        </w:trPr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>
              <w:rPr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20692">
              <w:rPr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420692" w:rsidRDefault="00420692" w:rsidP="00891D72">
            <w:pPr>
              <w:pStyle w:val="a7"/>
              <w:jc w:val="left"/>
              <w:rPr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b w:val="0"/>
                <w:bCs w:val="0"/>
                <w:snapToGrid w:val="0"/>
                <w:sz w:val="20"/>
                <w:szCs w:val="20"/>
              </w:rPr>
              <w:t>997</w:t>
            </w:r>
            <w:r w:rsidRPr="00420692">
              <w:rPr>
                <w:b w:val="0"/>
                <w:bCs w:val="0"/>
                <w:snapToGrid w:val="0"/>
                <w:sz w:val="20"/>
                <w:szCs w:val="20"/>
              </w:rPr>
              <w:t>750 001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z w:val="20"/>
              </w:rPr>
              <w:t>Курская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6E609E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Курский 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305000</w:t>
            </w:r>
            <w:r>
              <w:rPr>
                <w:snapToGrid/>
                <w:color w:val="000000"/>
                <w:sz w:val="20"/>
              </w:rPr>
              <w:t>,</w:t>
            </w:r>
            <w:r w:rsidRPr="00EC1F0B">
              <w:rPr>
                <w:snapToGrid/>
                <w:color w:val="000000"/>
                <w:sz w:val="20"/>
              </w:rPr>
              <w:t xml:space="preserve"> г.</w:t>
            </w:r>
            <w:r>
              <w:rPr>
                <w:snapToGrid/>
                <w:color w:val="000000"/>
                <w:sz w:val="20"/>
              </w:rPr>
              <w:t xml:space="preserve"> </w:t>
            </w:r>
            <w:r w:rsidRPr="00EC1F0B">
              <w:rPr>
                <w:snapToGrid/>
                <w:color w:val="000000"/>
                <w:sz w:val="20"/>
              </w:rPr>
              <w:t>Курск, пл.</w:t>
            </w:r>
            <w:r>
              <w:rPr>
                <w:snapToGrid/>
                <w:color w:val="000000"/>
                <w:sz w:val="20"/>
              </w:rPr>
              <w:t xml:space="preserve"> </w:t>
            </w:r>
            <w:r w:rsidRPr="00EC1F0B">
              <w:rPr>
                <w:snapToGrid/>
                <w:color w:val="000000"/>
                <w:sz w:val="20"/>
              </w:rPr>
              <w:t>Красная, д.</w:t>
            </w:r>
            <w:r>
              <w:rPr>
                <w:snapToGrid/>
                <w:color w:val="000000"/>
                <w:sz w:val="20"/>
              </w:rPr>
              <w:t xml:space="preserve"> </w:t>
            </w:r>
            <w:r w:rsidRPr="00EC1F0B">
              <w:rPr>
                <w:snapToGrid/>
                <w:color w:val="000000"/>
                <w:sz w:val="20"/>
              </w:rPr>
              <w:t>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Отделение №8596 Сбербанка России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40702810233020103121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30101810300000000606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043807606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6E609E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Default="009A0AFE" w:rsidP="006E609E">
            <w:pPr>
              <w:snapToGrid w:val="0"/>
              <w:spacing w:line="240" w:lineRule="auto"/>
              <w:ind w:firstLine="0"/>
              <w:rPr>
                <w:rFonts w:eastAsiaTheme="minorHAnsi"/>
                <w:sz w:val="20"/>
                <w:lang w:eastAsia="en-US"/>
              </w:rPr>
            </w:pPr>
            <w:r w:rsidRPr="00EC1F0B">
              <w:rPr>
                <w:snapToGrid/>
                <w:color w:val="000000"/>
                <w:sz w:val="20"/>
              </w:rPr>
              <w:t>463243001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Липецкая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Липецкий 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398043, г. Липецк, ул. Терешковой, д. 35А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Липецкое ОСБ N8593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40702810535000102710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30101810800000000604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44206604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482643001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Орловская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Орловский филиал </w:t>
            </w:r>
            <w:r w:rsidRPr="00EC1F0B">
              <w:rPr>
                <w:b/>
                <w:sz w:val="20"/>
              </w:rPr>
              <w:t>ОАО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9A0AFE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302028, г. Орёл, ул. Ленина, 43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Орловское ОСБ № 8595 г. Орел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40702810047000110794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30101810300000000601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045402601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575343001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Смоленская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b/>
                <w:sz w:val="20"/>
              </w:rPr>
              <w:t xml:space="preserve">Смоленский </w:t>
            </w:r>
            <w:r w:rsidRPr="00EC1F0B">
              <w:rPr>
                <w:b/>
                <w:snapToGrid/>
                <w:sz w:val="20"/>
              </w:rPr>
              <w:t xml:space="preserve">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214000, г. Смоленск, ул. Октябрьской революции, д.6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Отделение № 8609 Сбербанка России г. Смоленск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40702810159020101963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lastRenderedPageBreak/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30101810000000000632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046614632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napToGrid/>
                <w:color w:val="000000"/>
                <w:sz w:val="20"/>
              </w:rPr>
              <w:t>673243001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Тамбовская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Тамбовский филиал </w:t>
            </w:r>
            <w:r w:rsidRPr="00EC1F0B">
              <w:rPr>
                <w:b/>
                <w:sz w:val="20"/>
              </w:rPr>
              <w:t>ОАО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 xml:space="preserve">392002, г.Тамбов, ул.Астраханская, 2в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Тамбовское ОСБ № 8594 г.Тамбов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40702810761000103296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30101810800000000649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БИК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046850649,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682943001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EC1F0B">
              <w:rPr>
                <w:sz w:val="20"/>
              </w:rPr>
              <w:t>Тверская область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b/>
                <w:snapToGrid/>
                <w:sz w:val="20"/>
              </w:rPr>
              <w:t xml:space="preserve">Тверской филиал </w:t>
            </w:r>
            <w:r>
              <w:rPr>
                <w:b/>
                <w:sz w:val="20"/>
              </w:rPr>
              <w:t>П</w:t>
            </w:r>
            <w:r w:rsidRPr="00EC1F0B">
              <w:rPr>
                <w:b/>
                <w:sz w:val="20"/>
              </w:rPr>
              <w:t>АО «Ростелеком»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Адрес для переписки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EA715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170100, г.</w:t>
            </w:r>
            <w:ins w:id="1" w:author="Ахтариева Дарья Илюсовна" w:date="2017-01-27T10:43:00Z">
              <w:r w:rsidR="00420692">
                <w:rPr>
                  <w:sz w:val="20"/>
                </w:rPr>
                <w:t xml:space="preserve"> </w:t>
              </w:r>
            </w:ins>
            <w:r w:rsidRPr="00EC1F0B">
              <w:rPr>
                <w:sz w:val="20"/>
              </w:rPr>
              <w:t>Тверь, ул. Симеоновская, д. 28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 xml:space="preserve">Банк 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 xml:space="preserve">Отделение № 8607 Сбербанка России г.Тверь,       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Расчетный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 xml:space="preserve">40702810663070101802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Корреспондентский счет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 xml:space="preserve">30101810700000000679  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БИК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 xml:space="preserve">042809679  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ИНН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iCs/>
                <w:sz w:val="20"/>
              </w:rPr>
              <w:t>7707049388</w:t>
            </w:r>
          </w:p>
        </w:tc>
      </w:tr>
      <w:tr w:rsidR="009A0AFE" w:rsidRPr="00EC1F0B" w:rsidTr="00907630">
        <w:tc>
          <w:tcPr>
            <w:tcW w:w="4924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C1F0B">
              <w:rPr>
                <w:snapToGrid/>
                <w:sz w:val="20"/>
              </w:rPr>
              <w:t>КПП</w:t>
            </w:r>
          </w:p>
        </w:tc>
        <w:tc>
          <w:tcPr>
            <w:tcW w:w="5249" w:type="dxa"/>
            <w:shd w:val="clear" w:color="auto" w:fill="auto"/>
          </w:tcPr>
          <w:p w:rsidR="009A0AFE" w:rsidRPr="00EC1F0B" w:rsidRDefault="009A0AFE" w:rsidP="00891D7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EC1F0B">
              <w:rPr>
                <w:sz w:val="20"/>
              </w:rPr>
              <w:t>695043001</w:t>
            </w:r>
          </w:p>
        </w:tc>
      </w:tr>
    </w:tbl>
    <w:p w:rsidR="004D0CFD" w:rsidRDefault="004D0CFD" w:rsidP="004D0CFD">
      <w:pPr>
        <w:spacing w:line="240" w:lineRule="auto"/>
        <w:jc w:val="center"/>
        <w:rPr>
          <w:sz w:val="2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8564EC" w:rsidRPr="00F56428" w:rsidTr="000C5578">
        <w:trPr>
          <w:trHeight w:val="603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8564EC" w:rsidRPr="00F86A44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____________________А.В. Гущин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8564EC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Pr="00F86A44">
              <w:rPr>
                <w:sz w:val="20"/>
              </w:rPr>
              <w:t>Е.Е. Симонов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4D0CFD" w:rsidRDefault="004D0CFD" w:rsidP="004D0CFD">
      <w:pPr>
        <w:spacing w:line="240" w:lineRule="auto"/>
        <w:jc w:val="center"/>
        <w:rPr>
          <w:sz w:val="20"/>
        </w:rPr>
      </w:pPr>
    </w:p>
    <w:p w:rsidR="000C5578" w:rsidRDefault="000C5578">
      <w:pPr>
        <w:spacing w:after="160" w:line="259" w:lineRule="auto"/>
        <w:ind w:firstLine="0"/>
        <w:jc w:val="left"/>
        <w:rPr>
          <w:b/>
          <w:bCs/>
          <w:kern w:val="28"/>
          <w:sz w:val="20"/>
        </w:rPr>
      </w:pPr>
      <w:r>
        <w:rPr>
          <w:b/>
          <w:bCs/>
          <w:kern w:val="28"/>
          <w:sz w:val="20"/>
        </w:rPr>
        <w:br w:type="page"/>
      </w:r>
    </w:p>
    <w:p w:rsidR="000C5578" w:rsidRPr="006E6565" w:rsidRDefault="000C5578" w:rsidP="000C5578">
      <w:pPr>
        <w:spacing w:line="240" w:lineRule="auto"/>
        <w:ind w:firstLine="0"/>
        <w:jc w:val="right"/>
        <w:rPr>
          <w:b/>
          <w:bCs/>
          <w:kern w:val="28"/>
          <w:sz w:val="20"/>
        </w:rPr>
      </w:pPr>
      <w:r w:rsidRPr="006E6565">
        <w:rPr>
          <w:b/>
          <w:bCs/>
          <w:kern w:val="28"/>
          <w:sz w:val="20"/>
        </w:rPr>
        <w:lastRenderedPageBreak/>
        <w:t>Приложение №</w:t>
      </w:r>
      <w:r>
        <w:rPr>
          <w:b/>
          <w:bCs/>
          <w:kern w:val="28"/>
          <w:sz w:val="20"/>
        </w:rPr>
        <w:t>3</w:t>
      </w:r>
    </w:p>
    <w:p w:rsidR="000C5578" w:rsidRPr="00433E22" w:rsidRDefault="000C5578" w:rsidP="000C5578">
      <w:pPr>
        <w:spacing w:line="240" w:lineRule="auto"/>
        <w:jc w:val="right"/>
        <w:rPr>
          <w:bCs/>
          <w:kern w:val="28"/>
          <w:sz w:val="20"/>
        </w:rPr>
      </w:pPr>
      <w:r w:rsidRPr="00433E22">
        <w:rPr>
          <w:bCs/>
          <w:kern w:val="28"/>
          <w:sz w:val="20"/>
        </w:rPr>
        <w:tab/>
        <w:t>к договору №</w:t>
      </w:r>
      <w:r w:rsidRPr="00433E22">
        <w:rPr>
          <w:bCs/>
          <w:color w:val="000000"/>
          <w:sz w:val="20"/>
        </w:rPr>
        <w:t>_____________________/7700/000___/17</w:t>
      </w:r>
    </w:p>
    <w:p w:rsidR="000C5578" w:rsidRDefault="000C5578" w:rsidP="000C5578">
      <w:pPr>
        <w:spacing w:line="240" w:lineRule="auto"/>
        <w:jc w:val="right"/>
        <w:rPr>
          <w:sz w:val="20"/>
        </w:rPr>
      </w:pPr>
      <w:r w:rsidRPr="00433E22">
        <w:rPr>
          <w:bCs/>
          <w:kern w:val="28"/>
          <w:sz w:val="20"/>
        </w:rPr>
        <w:t xml:space="preserve">от </w:t>
      </w:r>
      <w:r w:rsidRPr="00433E22">
        <w:rPr>
          <w:sz w:val="20"/>
        </w:rPr>
        <w:t>«___»________2017 г.</w:t>
      </w:r>
    </w:p>
    <w:p w:rsidR="000C5578" w:rsidRPr="00433E22" w:rsidRDefault="000C5578" w:rsidP="000C5578">
      <w:pPr>
        <w:spacing w:line="240" w:lineRule="auto"/>
        <w:jc w:val="right"/>
        <w:rPr>
          <w:sz w:val="20"/>
        </w:rPr>
      </w:pPr>
    </w:p>
    <w:p w:rsidR="000C5578" w:rsidRPr="00B1222B" w:rsidRDefault="000C5578" w:rsidP="00B1222B">
      <w:pPr>
        <w:spacing w:line="240" w:lineRule="auto"/>
        <w:jc w:val="center"/>
        <w:rPr>
          <w:b/>
          <w:bCs/>
          <w:sz w:val="20"/>
        </w:rPr>
      </w:pPr>
      <w:r w:rsidRPr="00B1222B">
        <w:rPr>
          <w:b/>
          <w:bCs/>
          <w:sz w:val="20"/>
        </w:rPr>
        <w:t>РЕКВИЗИТЫ ДЛЯ ВЫСТАВЛЕНИЯ И ОТПРАВКИ ДОКУМЕНТОВ</w:t>
      </w:r>
    </w:p>
    <w:tbl>
      <w:tblPr>
        <w:tblpPr w:leftFromText="180" w:rightFromText="180" w:vertAnchor="text" w:horzAnchor="margin" w:tblpXSpec="center" w:tblpY="7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701"/>
        <w:gridCol w:w="2659"/>
        <w:gridCol w:w="1134"/>
        <w:gridCol w:w="2552"/>
      </w:tblGrid>
      <w:tr w:rsidR="000C5578" w:rsidRPr="002F04A4" w:rsidTr="000C5578">
        <w:trPr>
          <w:trHeight w:val="70"/>
        </w:trPr>
        <w:tc>
          <w:tcPr>
            <w:tcW w:w="2014" w:type="dxa"/>
            <w:vAlign w:val="center"/>
          </w:tcPr>
          <w:p w:rsidR="000C5578" w:rsidRPr="002F04A4" w:rsidRDefault="000C5578" w:rsidP="000C557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F04A4">
              <w:rPr>
                <w:b/>
                <w:sz w:val="20"/>
              </w:rPr>
              <w:t xml:space="preserve">Филиалы </w:t>
            </w:r>
            <w:r>
              <w:rPr>
                <w:b/>
                <w:sz w:val="20"/>
              </w:rPr>
              <w:t>П</w:t>
            </w:r>
            <w:r w:rsidRPr="002F04A4">
              <w:rPr>
                <w:b/>
                <w:sz w:val="20"/>
              </w:rPr>
              <w:t>АО «МРСК Центра»</w:t>
            </w:r>
          </w:p>
        </w:tc>
        <w:tc>
          <w:tcPr>
            <w:tcW w:w="1701" w:type="dxa"/>
            <w:vAlign w:val="center"/>
          </w:tcPr>
          <w:p w:rsidR="000C5578" w:rsidRPr="002F04A4" w:rsidRDefault="000C5578" w:rsidP="000C557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2F04A4">
              <w:rPr>
                <w:b/>
                <w:sz w:val="20"/>
              </w:rPr>
              <w:t>Реквизиты для оформления счетов-фактур в графе «ИНН/КПП покупателя»</w:t>
            </w:r>
          </w:p>
        </w:tc>
        <w:tc>
          <w:tcPr>
            <w:tcW w:w="2659" w:type="dxa"/>
            <w:vAlign w:val="center"/>
          </w:tcPr>
          <w:p w:rsidR="000C5578" w:rsidRPr="002F04A4" w:rsidRDefault="000C5578" w:rsidP="000C557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A66E2">
              <w:rPr>
                <w:b/>
                <w:sz w:val="20"/>
                <w:u w:val="single"/>
              </w:rPr>
              <w:t>Адрес доставки документов, получатель</w:t>
            </w:r>
          </w:p>
        </w:tc>
        <w:tc>
          <w:tcPr>
            <w:tcW w:w="1134" w:type="dxa"/>
            <w:vAlign w:val="center"/>
          </w:tcPr>
          <w:p w:rsidR="000C5578" w:rsidRPr="002F04A4" w:rsidRDefault="000C5578" w:rsidP="000C557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Телефон</w:t>
            </w:r>
          </w:p>
        </w:tc>
        <w:tc>
          <w:tcPr>
            <w:tcW w:w="2552" w:type="dxa"/>
            <w:vAlign w:val="center"/>
          </w:tcPr>
          <w:p w:rsidR="000C5578" w:rsidRPr="0001797A" w:rsidRDefault="000C5578" w:rsidP="000C5578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01797A">
              <w:rPr>
                <w:b/>
                <w:sz w:val="20"/>
                <w:lang w:val="en-US"/>
              </w:rPr>
              <w:t>e-mail</w:t>
            </w:r>
          </w:p>
        </w:tc>
      </w:tr>
      <w:tr w:rsidR="000C5578" w:rsidRPr="002F04A4" w:rsidTr="000C5578">
        <w:trPr>
          <w:trHeight w:val="557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</w:t>
            </w:r>
            <w:r>
              <w:rPr>
                <w:sz w:val="20"/>
              </w:rPr>
              <w:t xml:space="preserve"> «МРСК Центра» - «</w:t>
            </w:r>
            <w:r w:rsidRPr="0001797A">
              <w:rPr>
                <w:snapToGrid/>
                <w:sz w:val="20"/>
                <w:szCs w:val="24"/>
              </w:rPr>
              <w:t>Брянскэнерго</w:t>
            </w:r>
            <w:r>
              <w:rPr>
                <w:sz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325743001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241050, г. Брянск, ул. Советская, д.35;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C5578">
              <w:rPr>
                <w:sz w:val="20"/>
              </w:rPr>
              <w:t>+7 (4832)</w:t>
            </w:r>
          </w:p>
          <w:p w:rsidR="000C5578" w:rsidRP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C5578">
              <w:rPr>
                <w:sz w:val="20"/>
              </w:rPr>
              <w:t>67-22-05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1797A">
              <w:rPr>
                <w:sz w:val="20"/>
              </w:rPr>
              <w:t>toropov.aa@mrsk-1.ru</w:t>
            </w:r>
          </w:p>
        </w:tc>
      </w:tr>
      <w:tr w:rsidR="000C5578" w:rsidRPr="002F04A4" w:rsidTr="000C5578">
        <w:trPr>
          <w:trHeight w:val="439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«Воронежэнерго»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366302001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394033, г. Воронеж, ул. Арзамасская, д.2;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(473)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222-23-35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5E177E">
              <w:rPr>
                <w:sz w:val="20"/>
              </w:rPr>
              <w:t>Gubanova.VA@mrsk-1.ru</w:t>
            </w:r>
          </w:p>
        </w:tc>
      </w:tr>
      <w:tr w:rsidR="000C5578" w:rsidRPr="002F04A4" w:rsidTr="000C5578">
        <w:trPr>
          <w:trHeight w:val="368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«Костромаэнерго»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440102001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156961, г. Кострома, пр. Мира, д.53;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(4942)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39-63-45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Ganetsky.</w:t>
            </w:r>
            <w:r w:rsidRPr="0001797A">
              <w:rPr>
                <w:sz w:val="20"/>
              </w:rPr>
              <w:t>MZ</w:t>
            </w:r>
            <w:r w:rsidRPr="009A66E2">
              <w:rPr>
                <w:sz w:val="20"/>
              </w:rPr>
              <w:t>@mrsk-1.ru; Smirnova.</w:t>
            </w:r>
            <w:r w:rsidRPr="0001797A">
              <w:rPr>
                <w:sz w:val="20"/>
              </w:rPr>
              <w:t>S</w:t>
            </w:r>
            <w:r w:rsidRPr="009A66E2">
              <w:rPr>
                <w:sz w:val="20"/>
              </w:rPr>
              <w:t>v</w:t>
            </w:r>
            <w:r w:rsidRPr="0001797A">
              <w:rPr>
                <w:sz w:val="20"/>
              </w:rPr>
              <w:t>V</w:t>
            </w:r>
            <w:r w:rsidRPr="009A66E2">
              <w:rPr>
                <w:sz w:val="20"/>
              </w:rPr>
              <w:t>@mrsk-1.ru; Grigorev.</w:t>
            </w:r>
            <w:r w:rsidRPr="0001797A">
              <w:rPr>
                <w:sz w:val="20"/>
              </w:rPr>
              <w:t>EV</w:t>
            </w:r>
            <w:r w:rsidRPr="009A66E2">
              <w:rPr>
                <w:sz w:val="20"/>
              </w:rPr>
              <w:t>@mrsk-1.ru</w:t>
            </w:r>
          </w:p>
        </w:tc>
      </w:tr>
      <w:tr w:rsidR="000C5578" w:rsidRPr="002F04A4" w:rsidTr="000C5578">
        <w:trPr>
          <w:trHeight w:val="647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«Курскэнерго»,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463202002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305029, г. Курск, ул. К. Маркса, д.27;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(4712)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55-71-74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1797A">
              <w:rPr>
                <w:sz w:val="20"/>
              </w:rPr>
              <w:t>stepanov.aa@mrsk-1.ru</w:t>
            </w:r>
          </w:p>
        </w:tc>
      </w:tr>
      <w:tr w:rsidR="000C5578" w:rsidRPr="002F04A4" w:rsidTr="000C5578">
        <w:trPr>
          <w:trHeight w:val="291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</w:t>
            </w:r>
            <w:r>
              <w:rPr>
                <w:sz w:val="20"/>
              </w:rPr>
              <w:t xml:space="preserve"> - «</w:t>
            </w:r>
            <w:r w:rsidRPr="009A66E2">
              <w:rPr>
                <w:sz w:val="20"/>
              </w:rPr>
              <w:t>Липецкэнерго</w:t>
            </w:r>
            <w:r>
              <w:rPr>
                <w:sz w:val="20"/>
              </w:rPr>
              <w:t>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482402001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398001, г. Липецк, ул. 50 лет НМЛК, д.33;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(4742)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22-83-01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1797A">
              <w:rPr>
                <w:sz w:val="20"/>
              </w:rPr>
              <w:t>O</w:t>
            </w:r>
            <w:r w:rsidRPr="009A66E2">
              <w:rPr>
                <w:sz w:val="20"/>
              </w:rPr>
              <w:t>trubyannikova.</w:t>
            </w:r>
            <w:r w:rsidRPr="0001797A">
              <w:rPr>
                <w:sz w:val="20"/>
              </w:rPr>
              <w:t>IM</w:t>
            </w:r>
            <w:r w:rsidRPr="009A66E2">
              <w:rPr>
                <w:sz w:val="20"/>
              </w:rPr>
              <w:t>@mrsk-1.ru</w:t>
            </w:r>
          </w:p>
        </w:tc>
      </w:tr>
      <w:tr w:rsidR="000C5578" w:rsidRPr="002F04A4" w:rsidTr="000C5578">
        <w:trPr>
          <w:trHeight w:val="430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«Орелэнерго»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575102001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302030, г. Орёл, пл. Мира, д.2;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(4862)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55-08-39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5E177E">
              <w:rPr>
                <w:sz w:val="20"/>
              </w:rPr>
              <w:t>Penkova.ov@mrsk-1.ru</w:t>
            </w:r>
          </w:p>
        </w:tc>
      </w:tr>
      <w:tr w:rsidR="000C5578" w:rsidRPr="002F04A4" w:rsidTr="000C5578">
        <w:trPr>
          <w:trHeight w:val="170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</w:t>
            </w:r>
            <w:r>
              <w:rPr>
                <w:sz w:val="20"/>
              </w:rPr>
              <w:t>МРСК Центра» - «Смоленскэнерго»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D27E9">
              <w:rPr>
                <w:sz w:val="20"/>
              </w:rPr>
              <w:t>6901067107/</w:t>
            </w:r>
            <w:r>
              <w:rPr>
                <w:sz w:val="20"/>
              </w:rPr>
              <w:t xml:space="preserve"> </w:t>
            </w:r>
            <w:r w:rsidRPr="000D27E9">
              <w:rPr>
                <w:sz w:val="20"/>
              </w:rPr>
              <w:t>673102001</w:t>
            </w:r>
          </w:p>
        </w:tc>
        <w:tc>
          <w:tcPr>
            <w:tcW w:w="2659" w:type="dxa"/>
            <w:vAlign w:val="center"/>
          </w:tcPr>
          <w:p w:rsid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D27E9">
              <w:rPr>
                <w:sz w:val="20"/>
              </w:rPr>
              <w:t>214019, г. Смоленск, ул. Тенишевой, д.33;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Начальник управления КиТАСУ</w:t>
            </w:r>
          </w:p>
        </w:tc>
        <w:tc>
          <w:tcPr>
            <w:tcW w:w="1134" w:type="dxa"/>
            <w:vAlign w:val="center"/>
          </w:tcPr>
          <w:p w:rsidR="000C5578" w:rsidRP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+7</w:t>
            </w:r>
            <w:r w:rsidRPr="000D27E9">
              <w:rPr>
                <w:sz w:val="20"/>
              </w:rPr>
              <w:t xml:space="preserve"> (4812) 42-95-90</w:t>
            </w:r>
          </w:p>
        </w:tc>
        <w:tc>
          <w:tcPr>
            <w:tcW w:w="2552" w:type="dxa"/>
            <w:vAlign w:val="center"/>
          </w:tcPr>
          <w:p w:rsidR="000C5578" w:rsidRPr="000D27E9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1797A">
              <w:rPr>
                <w:sz w:val="20"/>
              </w:rPr>
              <w:t>Bugaeva.GI@mrsk-1.ru</w:t>
            </w:r>
          </w:p>
        </w:tc>
      </w:tr>
      <w:tr w:rsidR="000C5578" w:rsidRPr="002F04A4" w:rsidTr="000C5578">
        <w:trPr>
          <w:trHeight w:val="1020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</w:t>
            </w:r>
            <w:r>
              <w:rPr>
                <w:sz w:val="20"/>
              </w:rPr>
              <w:t xml:space="preserve"> «МРСК Центра» - «Тамбовэнерго»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682902001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392680, г. Тамбов, Моршанское шоссе, д.23;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(4752)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57-82-02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1797A">
              <w:rPr>
                <w:sz w:val="20"/>
              </w:rPr>
              <w:t>bychkov.an@mrsk-1.ru</w:t>
            </w:r>
          </w:p>
        </w:tc>
      </w:tr>
      <w:tr w:rsidR="000C5578" w:rsidRPr="002F04A4" w:rsidTr="000C5578">
        <w:trPr>
          <w:trHeight w:val="83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«Тверьэнерго»</w:t>
            </w:r>
          </w:p>
        </w:tc>
        <w:tc>
          <w:tcPr>
            <w:tcW w:w="1701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695002001</w:t>
            </w:r>
          </w:p>
        </w:tc>
        <w:tc>
          <w:tcPr>
            <w:tcW w:w="2659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170006, г. Тверь, ул. Бебеля, д.1;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 xml:space="preserve">Начальник управления КиТАСУ </w:t>
            </w:r>
          </w:p>
        </w:tc>
        <w:tc>
          <w:tcPr>
            <w:tcW w:w="113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+7 (4822)</w:t>
            </w:r>
          </w:p>
          <w:p w:rsidR="000C5578" w:rsidRPr="000C5578" w:rsidRDefault="000C5578" w:rsidP="000C55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A66E2">
              <w:rPr>
                <w:sz w:val="20"/>
              </w:rPr>
              <w:t>33-62-77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5E177E">
              <w:rPr>
                <w:sz w:val="20"/>
              </w:rPr>
              <w:t>Turbakova.KV@mrsk-1.ru</w:t>
            </w:r>
          </w:p>
        </w:tc>
      </w:tr>
      <w:tr w:rsidR="000C5578" w:rsidRPr="002F04A4" w:rsidTr="000C5578">
        <w:trPr>
          <w:trHeight w:val="617"/>
        </w:trPr>
        <w:tc>
          <w:tcPr>
            <w:tcW w:w="2014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C37BBD">
              <w:rPr>
                <w:sz w:val="20"/>
              </w:rPr>
              <w:t>филиал ПАО «МРСК Центра» - «Ярэнерго»</w:t>
            </w:r>
          </w:p>
        </w:tc>
        <w:tc>
          <w:tcPr>
            <w:tcW w:w="1701" w:type="dxa"/>
            <w:vAlign w:val="center"/>
          </w:tcPr>
          <w:p w:rsid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D27E9">
              <w:rPr>
                <w:sz w:val="20"/>
              </w:rPr>
              <w:t>6901067107/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D27E9">
              <w:rPr>
                <w:sz w:val="20"/>
              </w:rPr>
              <w:t>760602001</w:t>
            </w:r>
          </w:p>
        </w:tc>
        <w:tc>
          <w:tcPr>
            <w:tcW w:w="2659" w:type="dxa"/>
            <w:vAlign w:val="center"/>
          </w:tcPr>
          <w:p w:rsid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0D27E9">
              <w:rPr>
                <w:sz w:val="20"/>
              </w:rPr>
              <w:t>150003, г. Ярославль, ул. Воинова, д.12;</w:t>
            </w:r>
          </w:p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9A66E2">
              <w:rPr>
                <w:sz w:val="20"/>
              </w:rPr>
              <w:t>Начальник управления КиТАСУ</w:t>
            </w:r>
          </w:p>
        </w:tc>
        <w:tc>
          <w:tcPr>
            <w:tcW w:w="1134" w:type="dxa"/>
            <w:vAlign w:val="center"/>
          </w:tcPr>
          <w:p w:rsidR="000C5578" w:rsidRPr="000C5578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+7</w:t>
            </w:r>
            <w:r w:rsidRPr="000D27E9">
              <w:rPr>
                <w:sz w:val="20"/>
              </w:rPr>
              <w:t xml:space="preserve"> (4852) 78-11-44</w:t>
            </w:r>
          </w:p>
        </w:tc>
        <w:tc>
          <w:tcPr>
            <w:tcW w:w="2552" w:type="dxa"/>
            <w:vAlign w:val="center"/>
          </w:tcPr>
          <w:p w:rsidR="000C5578" w:rsidRPr="009A66E2" w:rsidRDefault="000C5578" w:rsidP="000C5578">
            <w:pPr>
              <w:tabs>
                <w:tab w:val="num" w:pos="0"/>
                <w:tab w:val="num" w:pos="993"/>
              </w:tabs>
              <w:spacing w:line="240" w:lineRule="auto"/>
              <w:ind w:firstLine="0"/>
              <w:contextualSpacing/>
              <w:jc w:val="center"/>
              <w:rPr>
                <w:sz w:val="20"/>
              </w:rPr>
            </w:pPr>
            <w:r w:rsidRPr="005E177E">
              <w:rPr>
                <w:sz w:val="20"/>
              </w:rPr>
              <w:t>kuporosova.lv@mrsk-1.ru</w:t>
            </w:r>
          </w:p>
        </w:tc>
      </w:tr>
    </w:tbl>
    <w:p w:rsidR="000C5578" w:rsidRDefault="000C5578" w:rsidP="004D0CFD">
      <w:pPr>
        <w:spacing w:line="240" w:lineRule="auto"/>
        <w:jc w:val="right"/>
        <w:rPr>
          <w:b/>
          <w:bCs/>
          <w:kern w:val="28"/>
          <w:sz w:val="20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0C5578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0C5578" w:rsidRPr="00F56428" w:rsidRDefault="000C5578" w:rsidP="000C5578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0C5578" w:rsidRPr="00F56428" w:rsidRDefault="000C5578" w:rsidP="000C5578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0C5578" w:rsidRPr="00F56428" w:rsidTr="000C5578">
        <w:trPr>
          <w:trHeight w:val="603"/>
        </w:trPr>
        <w:tc>
          <w:tcPr>
            <w:tcW w:w="5148" w:type="dxa"/>
            <w:shd w:val="clear" w:color="auto" w:fill="auto"/>
          </w:tcPr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0C5578" w:rsidRPr="00F86A44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0C5578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0C5578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0C557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____________________А.В. Гущин</w:t>
            </w:r>
          </w:p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0C557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Pr="00F86A44">
              <w:rPr>
                <w:sz w:val="20"/>
              </w:rPr>
              <w:t>Е.Е. Симонов</w:t>
            </w:r>
          </w:p>
          <w:p w:rsidR="000C5578" w:rsidRPr="00F56428" w:rsidRDefault="000C5578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0C5578" w:rsidRDefault="000C5578" w:rsidP="004D0CFD">
      <w:pPr>
        <w:spacing w:line="240" w:lineRule="auto"/>
        <w:jc w:val="right"/>
        <w:rPr>
          <w:b/>
          <w:bCs/>
          <w:kern w:val="28"/>
          <w:sz w:val="20"/>
        </w:rPr>
        <w:sectPr w:rsidR="000C5578" w:rsidSect="00891D72">
          <w:pgSz w:w="11906" w:h="16838"/>
          <w:pgMar w:top="851" w:right="1077" w:bottom="1560" w:left="1191" w:header="709" w:footer="709" w:gutter="0"/>
          <w:cols w:space="708"/>
          <w:docGrid w:linePitch="381"/>
        </w:sectPr>
      </w:pPr>
    </w:p>
    <w:p w:rsidR="004D0CFD" w:rsidRPr="006E6565" w:rsidRDefault="004D0CFD" w:rsidP="004D0CFD">
      <w:pPr>
        <w:spacing w:line="240" w:lineRule="auto"/>
        <w:jc w:val="right"/>
        <w:rPr>
          <w:b/>
          <w:bCs/>
          <w:kern w:val="28"/>
          <w:sz w:val="20"/>
        </w:rPr>
      </w:pPr>
      <w:r w:rsidRPr="006E6565">
        <w:rPr>
          <w:b/>
          <w:bCs/>
          <w:kern w:val="28"/>
          <w:sz w:val="20"/>
        </w:rPr>
        <w:lastRenderedPageBreak/>
        <w:t>Приложение №</w:t>
      </w:r>
      <w:r>
        <w:rPr>
          <w:b/>
          <w:bCs/>
          <w:kern w:val="28"/>
          <w:sz w:val="20"/>
        </w:rPr>
        <w:t>4</w:t>
      </w:r>
    </w:p>
    <w:p w:rsidR="00433E22" w:rsidRPr="00433E22" w:rsidRDefault="00433E22" w:rsidP="00433E22">
      <w:pPr>
        <w:spacing w:line="240" w:lineRule="auto"/>
        <w:jc w:val="right"/>
        <w:rPr>
          <w:bCs/>
          <w:kern w:val="28"/>
          <w:sz w:val="20"/>
        </w:rPr>
      </w:pPr>
      <w:r w:rsidRPr="00433E22">
        <w:rPr>
          <w:bCs/>
          <w:kern w:val="28"/>
          <w:sz w:val="20"/>
        </w:rPr>
        <w:tab/>
        <w:t>к договору №</w:t>
      </w:r>
      <w:r w:rsidRPr="00433E22">
        <w:rPr>
          <w:bCs/>
          <w:color w:val="000000"/>
          <w:sz w:val="20"/>
        </w:rPr>
        <w:t>_____________________/7700/000___/17</w:t>
      </w:r>
    </w:p>
    <w:p w:rsidR="00433E22" w:rsidRPr="00433E22" w:rsidRDefault="00433E22" w:rsidP="00433E22">
      <w:pPr>
        <w:spacing w:line="240" w:lineRule="auto"/>
        <w:jc w:val="right"/>
        <w:rPr>
          <w:sz w:val="20"/>
        </w:rPr>
      </w:pPr>
      <w:r w:rsidRPr="00433E22">
        <w:rPr>
          <w:bCs/>
          <w:kern w:val="28"/>
          <w:sz w:val="20"/>
        </w:rPr>
        <w:t xml:space="preserve">от </w:t>
      </w:r>
      <w:r w:rsidRPr="00433E22">
        <w:rPr>
          <w:sz w:val="20"/>
        </w:rPr>
        <w:t>«___»________2017 г.</w:t>
      </w:r>
    </w:p>
    <w:p w:rsidR="004D0CFD" w:rsidRDefault="004D0CFD" w:rsidP="004D0CFD">
      <w:pPr>
        <w:spacing w:line="240" w:lineRule="auto"/>
        <w:jc w:val="right"/>
        <w:rPr>
          <w:b/>
          <w:sz w:val="20"/>
        </w:rPr>
      </w:pPr>
    </w:p>
    <w:tbl>
      <w:tblPr>
        <w:tblW w:w="10031" w:type="dxa"/>
        <w:tblInd w:w="2835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D228EA" w:rsidRPr="00F56428" w:rsidTr="00D228EA">
        <w:trPr>
          <w:trHeight w:val="227"/>
        </w:trPr>
        <w:tc>
          <w:tcPr>
            <w:tcW w:w="5148" w:type="dxa"/>
            <w:shd w:val="clear" w:color="auto" w:fill="auto"/>
          </w:tcPr>
          <w:p w:rsidR="00D228EA" w:rsidRPr="00F56428" w:rsidRDefault="00D228EA" w:rsidP="00FD78FA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D228EA" w:rsidRPr="00F56428" w:rsidRDefault="00D228EA" w:rsidP="00FD78FA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D228EA" w:rsidRPr="00F56428" w:rsidTr="00D228EA">
        <w:trPr>
          <w:trHeight w:val="603"/>
        </w:trPr>
        <w:tc>
          <w:tcPr>
            <w:tcW w:w="5148" w:type="dxa"/>
            <w:shd w:val="clear" w:color="auto" w:fill="auto"/>
          </w:tcPr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D228EA" w:rsidRPr="00F86A44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D228EA" w:rsidRPr="00F56428" w:rsidTr="00D228EA">
        <w:trPr>
          <w:trHeight w:val="227"/>
        </w:trPr>
        <w:tc>
          <w:tcPr>
            <w:tcW w:w="5148" w:type="dxa"/>
            <w:shd w:val="clear" w:color="auto" w:fill="auto"/>
          </w:tcPr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D228EA" w:rsidRPr="00F56428" w:rsidTr="00D228EA">
        <w:trPr>
          <w:trHeight w:val="227"/>
        </w:trPr>
        <w:tc>
          <w:tcPr>
            <w:tcW w:w="5148" w:type="dxa"/>
            <w:shd w:val="clear" w:color="auto" w:fill="auto"/>
          </w:tcPr>
          <w:p w:rsidR="00D228EA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____________________А.В. Гущин</w:t>
            </w:r>
          </w:p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D228EA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Pr="00F86A44">
              <w:rPr>
                <w:sz w:val="20"/>
              </w:rPr>
              <w:t>Е.Е. Симонов</w:t>
            </w:r>
          </w:p>
          <w:p w:rsidR="00D228EA" w:rsidRPr="00F56428" w:rsidRDefault="00D228EA" w:rsidP="00FD78FA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4D0CFD" w:rsidRPr="000303B7" w:rsidRDefault="00BD6749" w:rsidP="00D228EA">
      <w:pPr>
        <w:spacing w:before="360" w:after="120"/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ФОРМА ПЕРВИЧНОГО УЧЕТНОГО ДОКУМЕНТА</w:t>
      </w:r>
    </w:p>
    <w:p w:rsidR="004D0CFD" w:rsidRPr="0024666C" w:rsidRDefault="004D0CFD" w:rsidP="004D0CFD">
      <w:pPr>
        <w:pStyle w:val="aa"/>
        <w:spacing w:before="0" w:after="0"/>
        <w:rPr>
          <w:sz w:val="20"/>
          <w:szCs w:val="20"/>
        </w:rPr>
      </w:pPr>
      <w:r w:rsidRPr="0024666C">
        <w:rPr>
          <w:sz w:val="20"/>
          <w:szCs w:val="20"/>
        </w:rPr>
        <w:t xml:space="preserve">Акт </w:t>
      </w:r>
    </w:p>
    <w:p w:rsidR="004D0CFD" w:rsidRDefault="004D0CFD" w:rsidP="004D0CFD">
      <w:pPr>
        <w:pStyle w:val="aa"/>
        <w:spacing w:before="0" w:after="0"/>
        <w:rPr>
          <w:sz w:val="20"/>
          <w:szCs w:val="20"/>
        </w:rPr>
      </w:pPr>
      <w:r w:rsidRPr="0024666C">
        <w:rPr>
          <w:sz w:val="20"/>
          <w:szCs w:val="20"/>
        </w:rPr>
        <w:t>выполненных работ (оказанных услуг связи) №</w:t>
      </w:r>
      <w:r>
        <w:rPr>
          <w:sz w:val="20"/>
          <w:szCs w:val="20"/>
        </w:rPr>
        <w:t xml:space="preserve"> ________</w:t>
      </w:r>
    </w:p>
    <w:p w:rsidR="004D0CFD" w:rsidRPr="0024666C" w:rsidRDefault="004D0CFD" w:rsidP="004D0CFD">
      <w:pPr>
        <w:pStyle w:val="aa"/>
        <w:spacing w:before="0" w:after="0"/>
        <w:rPr>
          <w:sz w:val="20"/>
          <w:szCs w:val="20"/>
        </w:rPr>
      </w:pPr>
      <w:r w:rsidRPr="0024666C">
        <w:rPr>
          <w:sz w:val="20"/>
          <w:szCs w:val="20"/>
        </w:rPr>
        <w:t>за услуги связи по Договору №</w:t>
      </w:r>
      <w:r>
        <w:rPr>
          <w:sz w:val="20"/>
          <w:szCs w:val="20"/>
        </w:rPr>
        <w:t>________</w:t>
      </w:r>
      <w:r w:rsidRPr="0024666C">
        <w:rPr>
          <w:sz w:val="20"/>
          <w:szCs w:val="20"/>
        </w:rPr>
        <w:t xml:space="preserve"> от </w:t>
      </w:r>
      <w:r>
        <w:rPr>
          <w:bCs w:val="0"/>
          <w:sz w:val="20"/>
          <w:szCs w:val="20"/>
        </w:rPr>
        <w:t>__________201_г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Лицевой счет №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ОПЕРАТОР СВЯЗИ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Адрес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ИНН/КПП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АБОНЕНТ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Адрес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ИНН/КПП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 xml:space="preserve">Составили настоящий акт о </w:t>
      </w:r>
      <w:r w:rsidR="00150EE6">
        <w:rPr>
          <w:sz w:val="20"/>
        </w:rPr>
        <w:t xml:space="preserve">том, что ОПЕРАТОР СВЯЗИ оказал </w:t>
      </w:r>
      <w:r w:rsidRPr="0024666C">
        <w:rPr>
          <w:sz w:val="20"/>
        </w:rPr>
        <w:t>услуги связи за _________________ 20 ___ г.</w:t>
      </w:r>
    </w:p>
    <w:tbl>
      <w:tblPr>
        <w:tblW w:w="1548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720"/>
        <w:gridCol w:w="1440"/>
        <w:gridCol w:w="2340"/>
        <w:gridCol w:w="2160"/>
        <w:gridCol w:w="1260"/>
        <w:gridCol w:w="2160"/>
      </w:tblGrid>
      <w:tr w:rsidR="004D0CFD" w:rsidRPr="0024666C" w:rsidTr="00891D7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D" w:rsidRPr="0024666C" w:rsidRDefault="004D0CFD" w:rsidP="00891D72">
            <w:pPr>
              <w:spacing w:line="240" w:lineRule="auto"/>
              <w:jc w:val="center"/>
              <w:rPr>
                <w:b/>
                <w:iCs/>
                <w:sz w:val="20"/>
              </w:rPr>
            </w:pPr>
            <w:r w:rsidRPr="0024666C">
              <w:rPr>
                <w:b/>
                <w:iCs/>
                <w:sz w:val="20"/>
              </w:rPr>
              <w:t>№ п/п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iCs/>
                <w:sz w:val="20"/>
              </w:rPr>
              <w:t>Наименование оказанных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Ед.</w:t>
            </w:r>
          </w:p>
          <w:p w:rsidR="004D0CFD" w:rsidRPr="0024666C" w:rsidRDefault="004D0CFD" w:rsidP="00891D72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изм.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rFonts w:eastAsia="Arial Unicode MS"/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Количество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Цена (тариф) за единицу измерения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150EE6">
            <w:pPr>
              <w:suppressAutoHyphens/>
              <w:spacing w:line="240" w:lineRule="auto"/>
              <w:ind w:firstLine="23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Стоимость без НДС (руб.)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 xml:space="preserve">НДС </w:t>
            </w:r>
          </w:p>
          <w:p w:rsidR="004D0CFD" w:rsidRPr="0024666C" w:rsidRDefault="004D0CFD" w:rsidP="00891D72">
            <w:pPr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(руб.)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150EE6">
            <w:pPr>
              <w:suppressAutoHyphens/>
              <w:spacing w:line="240" w:lineRule="auto"/>
              <w:ind w:firstLine="5"/>
              <w:jc w:val="center"/>
              <w:rPr>
                <w:b/>
                <w:bCs/>
                <w:sz w:val="20"/>
              </w:rPr>
            </w:pPr>
            <w:r w:rsidRPr="0024666C">
              <w:rPr>
                <w:b/>
                <w:bCs/>
                <w:sz w:val="20"/>
              </w:rPr>
              <w:t>Стоимость оказанных услуг с учетом НДС (руб.)</w:t>
            </w:r>
          </w:p>
        </w:tc>
      </w:tr>
      <w:tr w:rsidR="004D0CFD" w:rsidRPr="0024666C" w:rsidTr="00891D7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uppressAutoHyphens/>
              <w:spacing w:line="240" w:lineRule="auto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pacing w:line="240" w:lineRule="auto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pacing w:line="240" w:lineRule="auto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D0CFD" w:rsidRPr="0024666C" w:rsidRDefault="004D0CFD" w:rsidP="00891D72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uppressAutoHyphens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FD" w:rsidRPr="0024666C" w:rsidRDefault="004D0CFD" w:rsidP="00891D72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ИТОГО оказано услуг по акту №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ИТОГО на сумму:</w:t>
      </w:r>
    </w:p>
    <w:p w:rsidR="004D0CFD" w:rsidRPr="0024666C" w:rsidRDefault="004D0CFD" w:rsidP="004D0CFD">
      <w:pPr>
        <w:spacing w:line="240" w:lineRule="auto"/>
        <w:rPr>
          <w:sz w:val="20"/>
        </w:rPr>
      </w:pPr>
      <w:r w:rsidRPr="0024666C">
        <w:rPr>
          <w:sz w:val="20"/>
        </w:rPr>
        <w:t>Услуги оказаны полностью и в срок. Претензий по объему, качеству и срокам оказанных услуг АБОНЕНТ не имеет.</w:t>
      </w:r>
    </w:p>
    <w:p w:rsidR="004D0CFD" w:rsidRPr="0024666C" w:rsidRDefault="004D0CFD" w:rsidP="004D0CFD">
      <w:pPr>
        <w:suppressAutoHyphens/>
        <w:spacing w:line="240" w:lineRule="auto"/>
        <w:rPr>
          <w:sz w:val="20"/>
        </w:rPr>
      </w:pPr>
    </w:p>
    <w:tbl>
      <w:tblPr>
        <w:tblpPr w:leftFromText="180" w:rightFromText="180" w:vertAnchor="text" w:tblpY="1"/>
        <w:tblOverlap w:val="never"/>
        <w:tblW w:w="15588" w:type="dxa"/>
        <w:tblLayout w:type="fixed"/>
        <w:tblLook w:val="0000" w:firstRow="0" w:lastRow="0" w:firstColumn="0" w:lastColumn="0" w:noHBand="0" w:noVBand="0"/>
      </w:tblPr>
      <w:tblGrid>
        <w:gridCol w:w="8028"/>
        <w:gridCol w:w="720"/>
        <w:gridCol w:w="6840"/>
      </w:tblGrid>
      <w:tr w:rsidR="004D0CFD" w:rsidRPr="0024666C" w:rsidTr="00891D72">
        <w:trPr>
          <w:trHeight w:val="227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b/>
                <w:color w:val="000000"/>
                <w:sz w:val="20"/>
              </w:rPr>
            </w:pPr>
            <w:r w:rsidRPr="0024666C">
              <w:rPr>
                <w:b/>
                <w:color w:val="000000"/>
                <w:sz w:val="20"/>
              </w:rPr>
              <w:t>ОПЕРАТОР СВЯЗИ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b/>
                <w:sz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b/>
                <w:sz w:val="20"/>
              </w:rPr>
            </w:pPr>
            <w:r w:rsidRPr="0024666C">
              <w:rPr>
                <w:b/>
                <w:sz w:val="20"/>
              </w:rPr>
              <w:t>АБОНЕНТ</w:t>
            </w:r>
          </w:p>
        </w:tc>
      </w:tr>
      <w:tr w:rsidR="004D0CFD" w:rsidRPr="0024666C" w:rsidTr="00891D72">
        <w:trPr>
          <w:trHeight w:val="227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Должность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Должность</w:t>
            </w:r>
          </w:p>
        </w:tc>
      </w:tr>
      <w:tr w:rsidR="004D0CFD" w:rsidRPr="0024666C" w:rsidTr="00891D72">
        <w:trPr>
          <w:trHeight w:val="227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Подпись _________________________________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Подпись _________________________________</w:t>
            </w:r>
          </w:p>
        </w:tc>
      </w:tr>
      <w:tr w:rsidR="004D0CFD" w:rsidRPr="0024666C" w:rsidTr="00891D72">
        <w:trPr>
          <w:trHeight w:val="227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Расшифровка подписи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4D0CFD" w:rsidRPr="0024666C" w:rsidRDefault="004D0CFD" w:rsidP="00891D72">
            <w:pPr>
              <w:suppressAutoHyphens/>
              <w:spacing w:line="240" w:lineRule="auto"/>
              <w:rPr>
                <w:sz w:val="20"/>
              </w:rPr>
            </w:pPr>
            <w:r w:rsidRPr="0024666C">
              <w:rPr>
                <w:sz w:val="20"/>
              </w:rPr>
              <w:t>Расшифровка подписи</w:t>
            </w:r>
          </w:p>
        </w:tc>
      </w:tr>
    </w:tbl>
    <w:p w:rsidR="00907630" w:rsidRPr="00907630" w:rsidRDefault="00907630" w:rsidP="00907630">
      <w:pPr>
        <w:rPr>
          <w:sz w:val="20"/>
        </w:rPr>
      </w:pPr>
    </w:p>
    <w:p w:rsidR="004D0CFD" w:rsidRPr="00907630" w:rsidRDefault="004D0CFD" w:rsidP="00907630">
      <w:pPr>
        <w:ind w:firstLine="0"/>
        <w:rPr>
          <w:sz w:val="20"/>
        </w:rPr>
        <w:sectPr w:rsidR="004D0CFD" w:rsidRPr="00907630" w:rsidSect="00907630">
          <w:pgSz w:w="16838" w:h="11906" w:orient="landscape"/>
          <w:pgMar w:top="1135" w:right="851" w:bottom="1077" w:left="794" w:header="709" w:footer="709" w:gutter="0"/>
          <w:cols w:space="708"/>
          <w:docGrid w:linePitch="381"/>
        </w:sectPr>
      </w:pPr>
    </w:p>
    <w:p w:rsidR="00433E22" w:rsidRPr="006E6565" w:rsidRDefault="00433E22" w:rsidP="00433E22">
      <w:pPr>
        <w:spacing w:line="240" w:lineRule="auto"/>
        <w:jc w:val="right"/>
        <w:rPr>
          <w:b/>
          <w:bCs/>
          <w:kern w:val="28"/>
          <w:sz w:val="20"/>
        </w:rPr>
      </w:pPr>
      <w:r w:rsidRPr="006E6565">
        <w:rPr>
          <w:b/>
          <w:bCs/>
          <w:kern w:val="28"/>
          <w:sz w:val="20"/>
        </w:rPr>
        <w:lastRenderedPageBreak/>
        <w:t>Приложение №</w:t>
      </w:r>
      <w:r>
        <w:rPr>
          <w:b/>
          <w:bCs/>
          <w:kern w:val="28"/>
          <w:sz w:val="20"/>
        </w:rPr>
        <w:t>5</w:t>
      </w:r>
    </w:p>
    <w:p w:rsidR="00433E22" w:rsidRPr="00433E22" w:rsidRDefault="00433E22" w:rsidP="00433E22">
      <w:pPr>
        <w:spacing w:line="240" w:lineRule="auto"/>
        <w:jc w:val="right"/>
        <w:rPr>
          <w:bCs/>
          <w:kern w:val="28"/>
          <w:sz w:val="20"/>
        </w:rPr>
      </w:pPr>
      <w:r w:rsidRPr="00433E22">
        <w:rPr>
          <w:bCs/>
          <w:kern w:val="28"/>
          <w:sz w:val="20"/>
        </w:rPr>
        <w:tab/>
        <w:t>к договору №</w:t>
      </w:r>
      <w:r w:rsidRPr="00433E22">
        <w:rPr>
          <w:bCs/>
          <w:color w:val="000000"/>
          <w:sz w:val="20"/>
        </w:rPr>
        <w:t>_____________________/7700/000___/17</w:t>
      </w:r>
    </w:p>
    <w:p w:rsidR="00433E22" w:rsidRPr="00433E22" w:rsidRDefault="00433E22" w:rsidP="00433E22">
      <w:pPr>
        <w:spacing w:line="240" w:lineRule="auto"/>
        <w:jc w:val="right"/>
        <w:rPr>
          <w:sz w:val="20"/>
        </w:rPr>
      </w:pPr>
      <w:r w:rsidRPr="00433E22">
        <w:rPr>
          <w:bCs/>
          <w:kern w:val="28"/>
          <w:sz w:val="20"/>
        </w:rPr>
        <w:t xml:space="preserve">от </w:t>
      </w:r>
      <w:r w:rsidRPr="00433E22">
        <w:rPr>
          <w:sz w:val="20"/>
        </w:rPr>
        <w:t>«___»________2017 г.</w:t>
      </w:r>
    </w:p>
    <w:p w:rsidR="00433E22" w:rsidRDefault="00284729" w:rsidP="00284729">
      <w:pPr>
        <w:tabs>
          <w:tab w:val="left" w:pos="2970"/>
        </w:tabs>
        <w:rPr>
          <w:rFonts w:eastAsia="Calibri"/>
          <w:i/>
          <w:color w:val="000000"/>
          <w:sz w:val="20"/>
          <w:lang w:eastAsia="en-US"/>
        </w:rPr>
      </w:pPr>
      <w:r>
        <w:rPr>
          <w:rFonts w:eastAsia="Calibri"/>
          <w:i/>
          <w:color w:val="000000"/>
          <w:sz w:val="20"/>
          <w:lang w:eastAsia="en-US"/>
        </w:rPr>
        <w:tab/>
      </w:r>
    </w:p>
    <w:p w:rsidR="00284729" w:rsidRDefault="00284729" w:rsidP="00284729">
      <w:pPr>
        <w:tabs>
          <w:tab w:val="left" w:pos="2970"/>
        </w:tabs>
        <w:rPr>
          <w:rFonts w:eastAsia="Calibri"/>
          <w:i/>
          <w:color w:val="000000"/>
          <w:sz w:val="20"/>
          <w:lang w:eastAsia="en-US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148"/>
        <w:gridCol w:w="4883"/>
      </w:tblGrid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rPr>
                <w:b/>
                <w:color w:val="000000"/>
                <w:sz w:val="20"/>
              </w:rPr>
            </w:pPr>
            <w:r w:rsidRPr="00F56428">
              <w:rPr>
                <w:b/>
                <w:color w:val="000000"/>
                <w:sz w:val="20"/>
              </w:rPr>
              <w:t>ОПЕРАТОР</w:t>
            </w:r>
          </w:p>
        </w:tc>
        <w:tc>
          <w:tcPr>
            <w:tcW w:w="4883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rPr>
                <w:b/>
                <w:sz w:val="20"/>
              </w:rPr>
            </w:pPr>
            <w:r w:rsidRPr="00F56428">
              <w:rPr>
                <w:b/>
                <w:sz w:val="20"/>
              </w:rPr>
              <w:t>АБОНЕНТ</w:t>
            </w:r>
          </w:p>
        </w:tc>
      </w:tr>
      <w:tr w:rsidR="008564EC" w:rsidRPr="00F56428" w:rsidTr="000C5578">
        <w:trPr>
          <w:trHeight w:val="603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6450F">
              <w:rPr>
                <w:sz w:val="20"/>
              </w:rPr>
              <w:t>Заместитель начальника отдела сопровождения крупных корпоративных клиентов департамента продаж корпоративным и государственным заказчикам МРФ «Центр» ПАО «Ростелеком»</w:t>
            </w:r>
          </w:p>
        </w:tc>
        <w:tc>
          <w:tcPr>
            <w:tcW w:w="4883" w:type="dxa"/>
            <w:shd w:val="clear" w:color="auto" w:fill="auto"/>
          </w:tcPr>
          <w:p w:rsidR="008564EC" w:rsidRPr="00F86A44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 xml:space="preserve">И.о. начальника Департамента 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F86A44">
              <w:rPr>
                <w:sz w:val="20"/>
              </w:rPr>
              <w:t>корпоративных и технологических автоматизированных систем управления</w:t>
            </w:r>
          </w:p>
        </w:tc>
      </w:tr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883" w:type="dxa"/>
            <w:shd w:val="clear" w:color="auto" w:fill="auto"/>
          </w:tcPr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8564EC" w:rsidRPr="00F56428" w:rsidTr="000C5578">
        <w:trPr>
          <w:trHeight w:val="227"/>
        </w:trPr>
        <w:tc>
          <w:tcPr>
            <w:tcW w:w="5148" w:type="dxa"/>
            <w:shd w:val="clear" w:color="auto" w:fill="auto"/>
          </w:tcPr>
          <w:p w:rsidR="008564EC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____________________А.В. Гущин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4883" w:type="dxa"/>
            <w:shd w:val="clear" w:color="auto" w:fill="auto"/>
          </w:tcPr>
          <w:p w:rsidR="008564EC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____________________</w:t>
            </w:r>
            <w:r w:rsidRPr="00F86A44">
              <w:rPr>
                <w:sz w:val="20"/>
              </w:rPr>
              <w:t>Е.Е. Симонов</w:t>
            </w:r>
          </w:p>
          <w:p w:rsidR="008564EC" w:rsidRPr="00F56428" w:rsidRDefault="008564EC" w:rsidP="000C5578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433E22" w:rsidRDefault="00433E22" w:rsidP="00433E22">
      <w:pPr>
        <w:rPr>
          <w:rFonts w:eastAsia="Calibri"/>
          <w:i/>
          <w:color w:val="000000"/>
          <w:sz w:val="20"/>
          <w:lang w:eastAsia="en-US"/>
        </w:rPr>
      </w:pPr>
    </w:p>
    <w:p w:rsidR="00433E22" w:rsidRPr="00284729" w:rsidRDefault="00433E22" w:rsidP="00284729">
      <w:pPr>
        <w:spacing w:before="120"/>
        <w:ind w:firstLine="0"/>
        <w:jc w:val="center"/>
        <w:rPr>
          <w:b/>
          <w:bCs/>
          <w:sz w:val="20"/>
        </w:rPr>
      </w:pPr>
      <w:r w:rsidRPr="00284729">
        <w:rPr>
          <w:b/>
          <w:bCs/>
          <w:sz w:val="20"/>
        </w:rPr>
        <w:t>АНТИКОРРУПЦИОННАЯ ОГОВОРКА</w:t>
      </w:r>
    </w:p>
    <w:p w:rsidR="00433E22" w:rsidRPr="00433E22" w:rsidRDefault="008564EC" w:rsidP="00433E22">
      <w:pPr>
        <w:pStyle w:val="aff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ОПЕРАТОРУ </w:t>
      </w:r>
      <w:r w:rsidR="00433E22" w:rsidRPr="00433E22">
        <w:rPr>
          <w:rFonts w:ascii="Times New Roman" w:hAnsi="Times New Roman"/>
        </w:rPr>
        <w:t xml:space="preserve">известно о том, что </w:t>
      </w:r>
      <w:r>
        <w:rPr>
          <w:rFonts w:ascii="Times New Roman" w:hAnsi="Times New Roman"/>
        </w:rPr>
        <w:t>АБОНЕНТ</w:t>
      </w:r>
      <w:r w:rsidRPr="00433E22">
        <w:rPr>
          <w:rFonts w:ascii="Times New Roman" w:hAnsi="Times New Roman"/>
        </w:rPr>
        <w:t xml:space="preserve"> </w:t>
      </w:r>
      <w:r w:rsidR="00433E22" w:rsidRPr="00433E22">
        <w:rPr>
          <w:rFonts w:ascii="Times New Roman" w:hAnsi="Times New Roman"/>
        </w:rPr>
        <w:t>реализует требования статьи 13.3 Федерального закона от 25.12.2008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33E22" w:rsidRPr="00433E22" w:rsidRDefault="000C5578" w:rsidP="00433E22">
      <w:pPr>
        <w:pStyle w:val="aff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ОПЕРАТОР</w:t>
      </w:r>
      <w:r w:rsidR="008564EC" w:rsidRPr="00433E22">
        <w:rPr>
          <w:rFonts w:ascii="Times New Roman" w:hAnsi="Times New Roman"/>
        </w:rPr>
        <w:t xml:space="preserve"> </w:t>
      </w:r>
      <w:r w:rsidR="00433E22" w:rsidRPr="00433E22">
        <w:rPr>
          <w:rFonts w:ascii="Times New Roman" w:hAnsi="Times New Roman"/>
        </w:rPr>
        <w:t>настоящим подтверждает, что он ознакомился с Антикоррупционной хартией российского бизнеса и Антикоррупционной политикой ПАО «Россети» и ПАО «МРСК Центра» (представлены в разделе «Антикоррупционная политика» на официальных сайтах: ПАО «Россети» по адресу - http://www.rosseti.ru/about/anticorruptionpolicy/policy/index.php, ПАО «МРСК Центра» по адресу - http://www.mrsk-1.ru/information/documents/ internal/), - полностью принимает положения Антикоррупционной политики ПАО «Россети» и ПАО «МРСК 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33E22" w:rsidRPr="00433E22" w:rsidRDefault="00433E22" w:rsidP="00433E22">
      <w:pPr>
        <w:pStyle w:val="aff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33E22">
        <w:rPr>
          <w:rFonts w:ascii="Times New Roman" w:hAnsi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33E22" w:rsidRPr="00433E22" w:rsidRDefault="00433E22" w:rsidP="00433E22">
      <w:pPr>
        <w:pStyle w:val="aff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33E22">
        <w:rPr>
          <w:rFonts w:ascii="Times New Roman" w:hAnsi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8564EC">
        <w:rPr>
          <w:rFonts w:ascii="Times New Roman" w:hAnsi="Times New Roman"/>
        </w:rPr>
        <w:t xml:space="preserve">ОПЕРАТОРА </w:t>
      </w:r>
      <w:r w:rsidRPr="00433E22">
        <w:rPr>
          <w:rFonts w:ascii="Times New Roman" w:hAnsi="Times New Roman"/>
        </w:rPr>
        <w:t xml:space="preserve">и </w:t>
      </w:r>
      <w:r w:rsidR="008564EC">
        <w:rPr>
          <w:rFonts w:ascii="Times New Roman" w:hAnsi="Times New Roman"/>
        </w:rPr>
        <w:t>АБОНЕНТА</w:t>
      </w:r>
      <w:r w:rsidRPr="00433E22">
        <w:rPr>
          <w:rFonts w:ascii="Times New Roman" w:hAnsi="Times New Roman"/>
        </w:rPr>
        <w:t>).</w:t>
      </w:r>
    </w:p>
    <w:p w:rsidR="00433E22" w:rsidRPr="00433E22" w:rsidRDefault="00433E22" w:rsidP="008564EC">
      <w:pPr>
        <w:pStyle w:val="aff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33E22">
        <w:rPr>
          <w:rFonts w:ascii="Times New Roman" w:hAnsi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33E22" w:rsidRPr="00433E22" w:rsidRDefault="00433E22" w:rsidP="00433E22">
      <w:pPr>
        <w:pStyle w:val="aff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33E22">
        <w:rPr>
          <w:rFonts w:ascii="Times New Roman" w:hAnsi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2D7768" w:rsidRPr="000E4194" w:rsidRDefault="00433E22" w:rsidP="000E4194">
      <w:pPr>
        <w:pStyle w:val="aff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33E22">
        <w:rPr>
          <w:rFonts w:ascii="Times New Roman" w:hAnsi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0C5578">
        <w:rPr>
          <w:rFonts w:ascii="Times New Roman" w:hAnsi="Times New Roman"/>
        </w:rPr>
        <w:t>ОПЕРАТОР</w:t>
      </w:r>
      <w:r w:rsidR="008564EC" w:rsidRPr="00433E22">
        <w:rPr>
          <w:rFonts w:ascii="Times New Roman" w:hAnsi="Times New Roman"/>
        </w:rPr>
        <w:t xml:space="preserve"> </w:t>
      </w:r>
      <w:r w:rsidRPr="00433E22">
        <w:rPr>
          <w:rFonts w:ascii="Times New Roman" w:hAnsi="Times New Roman"/>
        </w:rPr>
        <w:t xml:space="preserve">и </w:t>
      </w:r>
      <w:r w:rsidR="008564EC">
        <w:rPr>
          <w:rFonts w:ascii="Times New Roman" w:hAnsi="Times New Roman"/>
        </w:rPr>
        <w:t>АБОНЕНТ</w:t>
      </w:r>
      <w:r w:rsidRPr="00433E22">
        <w:rPr>
          <w:rFonts w:ascii="Times New Roman" w:hAnsi="Times New Roman"/>
        </w:rPr>
        <w:t xml:space="preserve"> имеют право расторгнуть настоящий </w:t>
      </w:r>
      <w:r w:rsidRPr="00433E22">
        <w:rPr>
          <w:rFonts w:ascii="Times New Roman" w:hAnsi="Times New Roman"/>
        </w:rPr>
        <w:lastRenderedPageBreak/>
        <w:t>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sectPr w:rsidR="002D7768" w:rsidRPr="000E4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7A7" w:rsidRDefault="00B557A7" w:rsidP="00B1222B">
      <w:pPr>
        <w:spacing w:line="240" w:lineRule="auto"/>
      </w:pPr>
      <w:r>
        <w:separator/>
      </w:r>
    </w:p>
  </w:endnote>
  <w:endnote w:type="continuationSeparator" w:id="0">
    <w:p w:rsidR="00B557A7" w:rsidRDefault="00B557A7" w:rsidP="00B122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80665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8755E" w:rsidRPr="00BE7D3E" w:rsidRDefault="0048755E" w:rsidP="00BE7D3E">
        <w:pPr>
          <w:pStyle w:val="ad"/>
          <w:jc w:val="right"/>
          <w:rPr>
            <w:sz w:val="20"/>
            <w:szCs w:val="20"/>
          </w:rPr>
        </w:pPr>
        <w:r w:rsidRPr="00B1222B">
          <w:rPr>
            <w:sz w:val="20"/>
            <w:szCs w:val="20"/>
          </w:rPr>
          <w:fldChar w:fldCharType="begin"/>
        </w:r>
        <w:r w:rsidRPr="00B1222B">
          <w:rPr>
            <w:sz w:val="20"/>
            <w:szCs w:val="20"/>
          </w:rPr>
          <w:instrText>PAGE   \* MERGEFORMAT</w:instrText>
        </w:r>
        <w:r w:rsidRPr="00B1222B">
          <w:rPr>
            <w:sz w:val="20"/>
            <w:szCs w:val="20"/>
          </w:rPr>
          <w:fldChar w:fldCharType="separate"/>
        </w:r>
        <w:r w:rsidR="00FE2218">
          <w:rPr>
            <w:noProof/>
            <w:sz w:val="20"/>
            <w:szCs w:val="20"/>
          </w:rPr>
          <w:t>2</w:t>
        </w:r>
        <w:r w:rsidRPr="00B1222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7A7" w:rsidRDefault="00B557A7" w:rsidP="00B1222B">
      <w:pPr>
        <w:spacing w:line="240" w:lineRule="auto"/>
      </w:pPr>
      <w:r>
        <w:separator/>
      </w:r>
    </w:p>
  </w:footnote>
  <w:footnote w:type="continuationSeparator" w:id="0">
    <w:p w:rsidR="00B557A7" w:rsidRDefault="00B557A7" w:rsidP="00B122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35EE4"/>
    <w:multiLevelType w:val="hybridMultilevel"/>
    <w:tmpl w:val="5316F0DE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026137"/>
    <w:multiLevelType w:val="multilevel"/>
    <w:tmpl w:val="DFCAFB54"/>
    <w:lvl w:ilvl="0">
      <w:start w:val="1"/>
      <w:numFmt w:val="decimal"/>
      <w:lvlText w:val="%1."/>
      <w:lvlJc w:val="left"/>
      <w:pPr>
        <w:tabs>
          <w:tab w:val="num" w:pos="663"/>
        </w:tabs>
        <w:ind w:left="510" w:hanging="51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FC7CE6"/>
    <w:multiLevelType w:val="hybridMultilevel"/>
    <w:tmpl w:val="8E16542E"/>
    <w:lvl w:ilvl="0" w:tplc="67C691E8">
      <w:start w:val="1"/>
      <w:numFmt w:val="decimal"/>
      <w:lvlText w:val="3.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6375"/>
    <w:multiLevelType w:val="multilevel"/>
    <w:tmpl w:val="13283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4256B"/>
    <w:multiLevelType w:val="multilevel"/>
    <w:tmpl w:val="500C6C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881745E"/>
    <w:multiLevelType w:val="multilevel"/>
    <w:tmpl w:val="F41C66C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96C35C0"/>
    <w:multiLevelType w:val="hybridMultilevel"/>
    <w:tmpl w:val="B7666716"/>
    <w:lvl w:ilvl="0" w:tplc="1F320DDE">
      <w:start w:val="1"/>
      <w:numFmt w:val="decimal"/>
      <w:lvlText w:val="11.%1."/>
      <w:lvlJc w:val="left"/>
      <w:pPr>
        <w:ind w:left="1320" w:hanging="360"/>
      </w:pPr>
      <w:rPr>
        <w:rFonts w:hint="default"/>
      </w:rPr>
    </w:lvl>
    <w:lvl w:ilvl="1" w:tplc="4EDE03E8">
      <w:start w:val="1"/>
      <w:numFmt w:val="decimal"/>
      <w:lvlText w:val="%2."/>
      <w:lvlJc w:val="left"/>
      <w:pPr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0C677D01"/>
    <w:multiLevelType w:val="hybridMultilevel"/>
    <w:tmpl w:val="D7A21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7808"/>
    <w:multiLevelType w:val="hybridMultilevel"/>
    <w:tmpl w:val="E24AB334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201E6F"/>
    <w:multiLevelType w:val="multilevel"/>
    <w:tmpl w:val="43A4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0" w15:restartNumberingAfterBreak="0">
    <w:nsid w:val="11621F68"/>
    <w:multiLevelType w:val="hybridMultilevel"/>
    <w:tmpl w:val="2A824BEA"/>
    <w:lvl w:ilvl="0" w:tplc="87CE4E16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C51A0A"/>
    <w:multiLevelType w:val="hybridMultilevel"/>
    <w:tmpl w:val="3B6ACECC"/>
    <w:lvl w:ilvl="0" w:tplc="0320493A">
      <w:start w:val="1"/>
      <w:numFmt w:val="decimal"/>
      <w:lvlText w:val="3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6016C01"/>
    <w:multiLevelType w:val="multilevel"/>
    <w:tmpl w:val="DFCAFB54"/>
    <w:lvl w:ilvl="0">
      <w:start w:val="1"/>
      <w:numFmt w:val="decimal"/>
      <w:lvlText w:val="%1."/>
      <w:lvlJc w:val="left"/>
      <w:pPr>
        <w:tabs>
          <w:tab w:val="num" w:pos="663"/>
        </w:tabs>
        <w:ind w:left="510" w:hanging="51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311BF"/>
    <w:multiLevelType w:val="hybridMultilevel"/>
    <w:tmpl w:val="20F6FDFC"/>
    <w:lvl w:ilvl="0" w:tplc="EC5E87F4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EC5E87F4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00E7571"/>
    <w:multiLevelType w:val="multilevel"/>
    <w:tmpl w:val="13283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80404C"/>
    <w:multiLevelType w:val="hybridMultilevel"/>
    <w:tmpl w:val="E37C95C4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6055F8"/>
    <w:multiLevelType w:val="hybridMultilevel"/>
    <w:tmpl w:val="A07050B0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885E8C"/>
    <w:multiLevelType w:val="hybridMultilevel"/>
    <w:tmpl w:val="E30E1970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1480C"/>
    <w:multiLevelType w:val="hybridMultilevel"/>
    <w:tmpl w:val="9528AEAC"/>
    <w:lvl w:ilvl="0" w:tplc="4436469E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73849F8"/>
    <w:multiLevelType w:val="hybridMultilevel"/>
    <w:tmpl w:val="E40084CE"/>
    <w:lvl w:ilvl="0" w:tplc="0EB82730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EB82730">
      <w:start w:val="1"/>
      <w:numFmt w:val="decimal"/>
      <w:lvlText w:val="7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972464B"/>
    <w:multiLevelType w:val="multilevel"/>
    <w:tmpl w:val="56125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5236F4"/>
    <w:multiLevelType w:val="multilevel"/>
    <w:tmpl w:val="E1A4E6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2B4111F0"/>
    <w:multiLevelType w:val="hybridMultilevel"/>
    <w:tmpl w:val="A69E6E20"/>
    <w:lvl w:ilvl="0" w:tplc="7A241472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CC004FE"/>
    <w:multiLevelType w:val="hybridMultilevel"/>
    <w:tmpl w:val="4EB25476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0F6582"/>
    <w:multiLevelType w:val="multilevel"/>
    <w:tmpl w:val="D7A21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3F7AD1"/>
    <w:multiLevelType w:val="hybridMultilevel"/>
    <w:tmpl w:val="115C52A8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05A34E2"/>
    <w:multiLevelType w:val="hybridMultilevel"/>
    <w:tmpl w:val="A514A282"/>
    <w:lvl w:ilvl="0" w:tplc="BFCA4B08">
      <w:start w:val="1"/>
      <w:numFmt w:val="decimal"/>
      <w:lvlText w:val="%1."/>
      <w:lvlJc w:val="left"/>
      <w:pPr>
        <w:tabs>
          <w:tab w:val="num" w:pos="237"/>
        </w:tabs>
        <w:ind w:left="1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15C5C2B"/>
    <w:multiLevelType w:val="hybridMultilevel"/>
    <w:tmpl w:val="59A0BFC4"/>
    <w:lvl w:ilvl="0" w:tplc="DEB0B0D2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8B7F50"/>
    <w:multiLevelType w:val="multilevel"/>
    <w:tmpl w:val="BE8C7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30" w15:restartNumberingAfterBreak="0">
    <w:nsid w:val="3E11637D"/>
    <w:multiLevelType w:val="hybridMultilevel"/>
    <w:tmpl w:val="0672B470"/>
    <w:lvl w:ilvl="0" w:tplc="4436469E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4436469E">
      <w:start w:val="1"/>
      <w:numFmt w:val="decimal"/>
      <w:lvlText w:val="4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281049D"/>
    <w:multiLevelType w:val="hybridMultilevel"/>
    <w:tmpl w:val="5C62B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B4EB0"/>
    <w:multiLevelType w:val="hybridMultilevel"/>
    <w:tmpl w:val="FF74B8F6"/>
    <w:lvl w:ilvl="0" w:tplc="EC5E87F4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A31869"/>
    <w:multiLevelType w:val="multilevel"/>
    <w:tmpl w:val="E24AB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C84BFC"/>
    <w:multiLevelType w:val="multilevel"/>
    <w:tmpl w:val="87FEC012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1A59DB"/>
    <w:multiLevelType w:val="multilevel"/>
    <w:tmpl w:val="02FCBD8A"/>
    <w:lvl w:ilvl="0">
      <w:start w:val="1"/>
      <w:numFmt w:val="decimal"/>
      <w:pStyle w:val="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42B32C2"/>
    <w:multiLevelType w:val="multilevel"/>
    <w:tmpl w:val="5E1E0B74"/>
    <w:lvl w:ilvl="0">
      <w:start w:val="1"/>
      <w:numFmt w:val="decimal"/>
      <w:lvlText w:val="%1."/>
      <w:lvlJc w:val="center"/>
      <w:pPr>
        <w:tabs>
          <w:tab w:val="num" w:pos="397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29"/>
        </w:tabs>
        <w:ind w:left="6429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5F50427F"/>
    <w:multiLevelType w:val="multilevel"/>
    <w:tmpl w:val="BE8C7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39" w15:restartNumberingAfterBreak="0">
    <w:nsid w:val="5F5C1160"/>
    <w:multiLevelType w:val="hybridMultilevel"/>
    <w:tmpl w:val="A39623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F8256B7"/>
    <w:multiLevelType w:val="multilevel"/>
    <w:tmpl w:val="7F02F57A"/>
    <w:lvl w:ilvl="0">
      <w:start w:val="1"/>
      <w:numFmt w:val="decimal"/>
      <w:lvlText w:val="%1."/>
      <w:lvlJc w:val="left"/>
      <w:pPr>
        <w:tabs>
          <w:tab w:val="num" w:pos="663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A42E43"/>
    <w:multiLevelType w:val="hybridMultilevel"/>
    <w:tmpl w:val="DFCAFB54"/>
    <w:lvl w:ilvl="0" w:tplc="8C3C62C0">
      <w:start w:val="1"/>
      <w:numFmt w:val="decimal"/>
      <w:lvlText w:val="%1."/>
      <w:lvlJc w:val="left"/>
      <w:pPr>
        <w:tabs>
          <w:tab w:val="num" w:pos="663"/>
        </w:tabs>
        <w:ind w:left="510" w:hanging="51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6163331"/>
    <w:multiLevelType w:val="multilevel"/>
    <w:tmpl w:val="31B6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67A169D7"/>
    <w:multiLevelType w:val="hybridMultilevel"/>
    <w:tmpl w:val="3ADA0774"/>
    <w:lvl w:ilvl="0" w:tplc="0EB82730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8456354"/>
    <w:multiLevelType w:val="hybridMultilevel"/>
    <w:tmpl w:val="CF44E86A"/>
    <w:lvl w:ilvl="0" w:tplc="1B447DE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5C2192"/>
    <w:multiLevelType w:val="hybridMultilevel"/>
    <w:tmpl w:val="379AA1EC"/>
    <w:lvl w:ilvl="0" w:tplc="87CE4E16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87CE4E16">
      <w:start w:val="1"/>
      <w:numFmt w:val="decimal"/>
      <w:lvlText w:val="5.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C568DD"/>
    <w:multiLevelType w:val="multilevel"/>
    <w:tmpl w:val="8CFE8A48"/>
    <w:lvl w:ilvl="0">
      <w:start w:val="1"/>
      <w:numFmt w:val="decimal"/>
      <w:lvlText w:val="%1."/>
      <w:lvlJc w:val="left"/>
      <w:pPr>
        <w:tabs>
          <w:tab w:val="num" w:pos="57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3"/>
  </w:num>
  <w:num w:numId="3">
    <w:abstractNumId w:val="4"/>
  </w:num>
  <w:num w:numId="4">
    <w:abstractNumId w:val="36"/>
  </w:num>
  <w:num w:numId="5">
    <w:abstractNumId w:val="8"/>
  </w:num>
  <w:num w:numId="6">
    <w:abstractNumId w:val="20"/>
  </w:num>
  <w:num w:numId="7">
    <w:abstractNumId w:val="34"/>
  </w:num>
  <w:num w:numId="8">
    <w:abstractNumId w:val="25"/>
  </w:num>
  <w:num w:numId="9">
    <w:abstractNumId w:val="41"/>
  </w:num>
  <w:num w:numId="10">
    <w:abstractNumId w:val="23"/>
  </w:num>
  <w:num w:numId="11">
    <w:abstractNumId w:val="7"/>
  </w:num>
  <w:num w:numId="12">
    <w:abstractNumId w:val="24"/>
  </w:num>
  <w:num w:numId="13">
    <w:abstractNumId w:val="40"/>
  </w:num>
  <w:num w:numId="14">
    <w:abstractNumId w:val="16"/>
  </w:num>
  <w:num w:numId="15">
    <w:abstractNumId w:val="12"/>
  </w:num>
  <w:num w:numId="16">
    <w:abstractNumId w:val="1"/>
  </w:num>
  <w:num w:numId="17">
    <w:abstractNumId w:val="0"/>
  </w:num>
  <w:num w:numId="18">
    <w:abstractNumId w:val="44"/>
  </w:num>
  <w:num w:numId="19">
    <w:abstractNumId w:val="15"/>
  </w:num>
  <w:num w:numId="20">
    <w:abstractNumId w:val="17"/>
  </w:num>
  <w:num w:numId="21">
    <w:abstractNumId w:val="26"/>
  </w:num>
  <w:num w:numId="22">
    <w:abstractNumId w:val="37"/>
  </w:num>
  <w:num w:numId="23">
    <w:abstractNumId w:val="5"/>
  </w:num>
  <w:num w:numId="24">
    <w:abstractNumId w:val="21"/>
  </w:num>
  <w:num w:numId="25">
    <w:abstractNumId w:val="3"/>
  </w:num>
  <w:num w:numId="26">
    <w:abstractNumId w:val="14"/>
  </w:num>
  <w:num w:numId="27">
    <w:abstractNumId w:val="46"/>
  </w:num>
  <w:num w:numId="28">
    <w:abstractNumId w:val="35"/>
  </w:num>
  <w:num w:numId="29">
    <w:abstractNumId w:val="31"/>
  </w:num>
  <w:num w:numId="30">
    <w:abstractNumId w:val="38"/>
  </w:num>
  <w:num w:numId="31">
    <w:abstractNumId w:val="42"/>
  </w:num>
  <w:num w:numId="32">
    <w:abstractNumId w:val="29"/>
  </w:num>
  <w:num w:numId="33">
    <w:abstractNumId w:val="9"/>
  </w:num>
  <w:num w:numId="34">
    <w:abstractNumId w:val="32"/>
  </w:num>
  <w:num w:numId="35">
    <w:abstractNumId w:val="13"/>
  </w:num>
  <w:num w:numId="36">
    <w:abstractNumId w:val="27"/>
  </w:num>
  <w:num w:numId="37">
    <w:abstractNumId w:val="11"/>
  </w:num>
  <w:num w:numId="38">
    <w:abstractNumId w:val="22"/>
  </w:num>
  <w:num w:numId="39">
    <w:abstractNumId w:val="2"/>
  </w:num>
  <w:num w:numId="40">
    <w:abstractNumId w:val="18"/>
  </w:num>
  <w:num w:numId="41">
    <w:abstractNumId w:val="30"/>
  </w:num>
  <w:num w:numId="42">
    <w:abstractNumId w:val="43"/>
  </w:num>
  <w:num w:numId="43">
    <w:abstractNumId w:val="19"/>
  </w:num>
  <w:num w:numId="44">
    <w:abstractNumId w:val="10"/>
  </w:num>
  <w:num w:numId="45">
    <w:abstractNumId w:val="45"/>
  </w:num>
  <w:num w:numId="46">
    <w:abstractNumId w:val="6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CFD"/>
    <w:rsid w:val="0001797A"/>
    <w:rsid w:val="0002075B"/>
    <w:rsid w:val="000363C5"/>
    <w:rsid w:val="00055152"/>
    <w:rsid w:val="000C5578"/>
    <w:rsid w:val="000E4194"/>
    <w:rsid w:val="000F6343"/>
    <w:rsid w:val="00150EE6"/>
    <w:rsid w:val="001F7207"/>
    <w:rsid w:val="00283C54"/>
    <w:rsid w:val="00284729"/>
    <w:rsid w:val="002D7768"/>
    <w:rsid w:val="00316C1B"/>
    <w:rsid w:val="00387F75"/>
    <w:rsid w:val="00392887"/>
    <w:rsid w:val="00396A1D"/>
    <w:rsid w:val="003B75C0"/>
    <w:rsid w:val="004202D7"/>
    <w:rsid w:val="00420692"/>
    <w:rsid w:val="00433E22"/>
    <w:rsid w:val="00447616"/>
    <w:rsid w:val="00482DFE"/>
    <w:rsid w:val="0048755E"/>
    <w:rsid w:val="004979DB"/>
    <w:rsid w:val="004A0633"/>
    <w:rsid w:val="004D0CFD"/>
    <w:rsid w:val="00585002"/>
    <w:rsid w:val="00611B14"/>
    <w:rsid w:val="006176F9"/>
    <w:rsid w:val="00636BE8"/>
    <w:rsid w:val="006A0DC9"/>
    <w:rsid w:val="006A5905"/>
    <w:rsid w:val="006E609E"/>
    <w:rsid w:val="00740D86"/>
    <w:rsid w:val="00745404"/>
    <w:rsid w:val="00767AD6"/>
    <w:rsid w:val="008564EC"/>
    <w:rsid w:val="00891D72"/>
    <w:rsid w:val="008A64C2"/>
    <w:rsid w:val="008D3E09"/>
    <w:rsid w:val="00907630"/>
    <w:rsid w:val="009A0AFE"/>
    <w:rsid w:val="00A735C4"/>
    <w:rsid w:val="00A85B96"/>
    <w:rsid w:val="00AA08D4"/>
    <w:rsid w:val="00AA4347"/>
    <w:rsid w:val="00B1222B"/>
    <w:rsid w:val="00B40566"/>
    <w:rsid w:val="00B47E3B"/>
    <w:rsid w:val="00B557A7"/>
    <w:rsid w:val="00BD5EE6"/>
    <w:rsid w:val="00BD6749"/>
    <w:rsid w:val="00BE7D3E"/>
    <w:rsid w:val="00C0587D"/>
    <w:rsid w:val="00C6450F"/>
    <w:rsid w:val="00D228EA"/>
    <w:rsid w:val="00E82BE5"/>
    <w:rsid w:val="00EA7153"/>
    <w:rsid w:val="00EB5156"/>
    <w:rsid w:val="00EC3E51"/>
    <w:rsid w:val="00F75C04"/>
    <w:rsid w:val="00F86A44"/>
    <w:rsid w:val="00FA2A57"/>
    <w:rsid w:val="00FD78FA"/>
    <w:rsid w:val="00FE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3BE9F-3921-4FD9-9759-EF1C3EFE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CF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1,h1,Header 1"/>
    <w:basedOn w:val="a"/>
    <w:next w:val="a"/>
    <w:link w:val="10"/>
    <w:qFormat/>
    <w:rsid w:val="004D0CFD"/>
    <w:pPr>
      <w:numPr>
        <w:numId w:val="4"/>
      </w:numPr>
      <w:spacing w:line="240" w:lineRule="auto"/>
      <w:jc w:val="left"/>
      <w:outlineLvl w:val="0"/>
    </w:pPr>
    <w:rPr>
      <w:snapToGrid/>
      <w:sz w:val="24"/>
      <w:szCs w:val="24"/>
    </w:rPr>
  </w:style>
  <w:style w:type="paragraph" w:styleId="2">
    <w:name w:val="heading 2"/>
    <w:aliases w:val="h2,2,Header 2"/>
    <w:basedOn w:val="a"/>
    <w:next w:val="a"/>
    <w:link w:val="20"/>
    <w:qFormat/>
    <w:rsid w:val="004D0CFD"/>
    <w:pPr>
      <w:numPr>
        <w:ilvl w:val="1"/>
        <w:numId w:val="4"/>
      </w:numPr>
      <w:spacing w:before="120" w:after="120" w:line="240" w:lineRule="auto"/>
      <w:outlineLvl w:val="1"/>
    </w:pPr>
    <w:rPr>
      <w:snapToGrid/>
      <w:sz w:val="24"/>
      <w:szCs w:val="24"/>
    </w:rPr>
  </w:style>
  <w:style w:type="paragraph" w:styleId="3">
    <w:name w:val="heading 3"/>
    <w:basedOn w:val="a"/>
    <w:next w:val="a"/>
    <w:link w:val="30"/>
    <w:qFormat/>
    <w:rsid w:val="004D0CFD"/>
    <w:pPr>
      <w:numPr>
        <w:ilvl w:val="2"/>
        <w:numId w:val="4"/>
      </w:numPr>
      <w:spacing w:before="120" w:after="120" w:line="240" w:lineRule="auto"/>
      <w:outlineLvl w:val="2"/>
    </w:pPr>
    <w:rPr>
      <w:snapToGrid/>
      <w:sz w:val="24"/>
      <w:szCs w:val="24"/>
    </w:rPr>
  </w:style>
  <w:style w:type="paragraph" w:styleId="4">
    <w:name w:val="heading 4"/>
    <w:basedOn w:val="a"/>
    <w:next w:val="a"/>
    <w:link w:val="40"/>
    <w:qFormat/>
    <w:rsid w:val="004D0CFD"/>
    <w:pPr>
      <w:keepNext/>
      <w:numPr>
        <w:ilvl w:val="3"/>
        <w:numId w:val="4"/>
      </w:numPr>
      <w:tabs>
        <w:tab w:val="left" w:pos="360"/>
      </w:tabs>
      <w:spacing w:before="120" w:line="240" w:lineRule="auto"/>
      <w:outlineLvl w:val="3"/>
    </w:pPr>
    <w:rPr>
      <w:snapToGrid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Header 1 Знак"/>
    <w:basedOn w:val="a0"/>
    <w:link w:val="1"/>
    <w:rsid w:val="004D0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4D0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D0C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D0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аблица шапка"/>
    <w:basedOn w:val="a"/>
    <w:rsid w:val="004D0CFD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4D0CFD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styleId="a5">
    <w:name w:val="Hyperlink"/>
    <w:rsid w:val="004D0CFD"/>
    <w:rPr>
      <w:color w:val="0000FF"/>
      <w:u w:val="single"/>
    </w:rPr>
  </w:style>
  <w:style w:type="table" w:styleId="a6">
    <w:name w:val="Table Grid"/>
    <w:basedOn w:val="a1"/>
    <w:rsid w:val="004D0CF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4D0CFD"/>
    <w:pPr>
      <w:spacing w:line="240" w:lineRule="auto"/>
      <w:ind w:firstLine="0"/>
      <w:jc w:val="center"/>
    </w:pPr>
    <w:rPr>
      <w:b/>
      <w:bCs/>
      <w:snapToGrid/>
      <w:sz w:val="24"/>
      <w:szCs w:val="24"/>
    </w:rPr>
  </w:style>
  <w:style w:type="character" w:customStyle="1" w:styleId="a8">
    <w:name w:val="Основной текст Знак"/>
    <w:basedOn w:val="a0"/>
    <w:link w:val="a7"/>
    <w:rsid w:val="004D0C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4D0CFD"/>
    <w:pPr>
      <w:spacing w:before="120" w:beforeAutospacing="1" w:line="240" w:lineRule="auto"/>
      <w:ind w:firstLine="0"/>
    </w:pPr>
    <w:rPr>
      <w:rFonts w:eastAsia="SimSun"/>
      <w:snapToGrid/>
      <w:kern w:val="2"/>
      <w:sz w:val="24"/>
      <w:szCs w:val="24"/>
      <w:lang w:eastAsia="zh-CN"/>
    </w:rPr>
  </w:style>
  <w:style w:type="paragraph" w:styleId="31">
    <w:name w:val="Body Text 3"/>
    <w:basedOn w:val="a"/>
    <w:link w:val="32"/>
    <w:rsid w:val="004D0CF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0CFD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a">
    <w:basedOn w:val="a"/>
    <w:next w:val="ab"/>
    <w:link w:val="ac"/>
    <w:qFormat/>
    <w:rsid w:val="004D0CFD"/>
    <w:pPr>
      <w:spacing w:before="240" w:after="60" w:line="240" w:lineRule="auto"/>
      <w:ind w:firstLine="0"/>
      <w:jc w:val="center"/>
      <w:outlineLvl w:val="0"/>
    </w:pPr>
    <w:rPr>
      <w:rFonts w:asciiTheme="minorHAnsi" w:eastAsiaTheme="minorHAnsi" w:hAnsiTheme="minorHAnsi" w:cs="Arial"/>
      <w:b/>
      <w:bCs/>
      <w:snapToGrid/>
      <w:kern w:val="28"/>
      <w:szCs w:val="32"/>
      <w:lang w:eastAsia="en-US"/>
    </w:rPr>
  </w:style>
  <w:style w:type="paragraph" w:styleId="ad">
    <w:name w:val="footer"/>
    <w:basedOn w:val="a"/>
    <w:link w:val="ae"/>
    <w:uiPriority w:val="99"/>
    <w:rsid w:val="004D0CFD"/>
    <w:pPr>
      <w:tabs>
        <w:tab w:val="center" w:pos="4677"/>
        <w:tab w:val="right" w:pos="9355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4D0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semiHidden/>
    <w:rsid w:val="004D0CFD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0">
    <w:name w:val="Текст сноски Знак"/>
    <w:basedOn w:val="a0"/>
    <w:link w:val="af"/>
    <w:semiHidden/>
    <w:rsid w:val="004D0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4D0CFD"/>
    <w:rPr>
      <w:vertAlign w:val="superscript"/>
    </w:rPr>
  </w:style>
  <w:style w:type="paragraph" w:customStyle="1" w:styleId="af2">
    <w:name w:val="Знак"/>
    <w:basedOn w:val="a"/>
    <w:rsid w:val="004D0CFD"/>
    <w:pPr>
      <w:widowControl w:val="0"/>
      <w:adjustRightInd w:val="0"/>
      <w:spacing w:before="240" w:after="120" w:line="288" w:lineRule="auto"/>
      <w:ind w:firstLine="0"/>
    </w:pPr>
    <w:rPr>
      <w:snapToGrid/>
      <w:sz w:val="24"/>
      <w:szCs w:val="24"/>
      <w:lang w:eastAsia="en-US"/>
    </w:rPr>
  </w:style>
  <w:style w:type="paragraph" w:styleId="af3">
    <w:name w:val="annotation text"/>
    <w:basedOn w:val="a"/>
    <w:link w:val="af4"/>
    <w:rsid w:val="004D0CFD"/>
    <w:rPr>
      <w:sz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rsid w:val="004D0CFD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4D0CFD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4D0CFD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block">
    <w:name w:val="block"/>
    <w:basedOn w:val="a"/>
    <w:rsid w:val="004D0CFD"/>
    <w:pPr>
      <w:autoSpaceDE w:val="0"/>
      <w:autoSpaceDN w:val="0"/>
      <w:spacing w:after="300" w:line="240" w:lineRule="auto"/>
      <w:ind w:firstLine="0"/>
      <w:jc w:val="left"/>
    </w:pPr>
    <w:rPr>
      <w:rFonts w:ascii="Tahoma" w:hAnsi="Tahoma" w:cs="Tahoma"/>
      <w:snapToGrid/>
      <w:color w:val="808080"/>
      <w:sz w:val="24"/>
      <w:szCs w:val="24"/>
    </w:rPr>
  </w:style>
  <w:style w:type="paragraph" w:styleId="af5">
    <w:name w:val="header"/>
    <w:basedOn w:val="a"/>
    <w:link w:val="af6"/>
    <w:rsid w:val="004D0CFD"/>
    <w:pPr>
      <w:tabs>
        <w:tab w:val="center" w:pos="4677"/>
        <w:tab w:val="right" w:pos="9355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6">
    <w:name w:val="Верхний колонтитул Знак"/>
    <w:basedOn w:val="a0"/>
    <w:link w:val="af5"/>
    <w:rsid w:val="004D0C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4D0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link w:val="af8"/>
    <w:rsid w:val="004D0CFD"/>
    <w:pPr>
      <w:spacing w:after="120"/>
      <w:ind w:left="283"/>
    </w:pPr>
    <w:rPr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rsid w:val="004D0CFD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9">
    <w:name w:val="Balloon Text"/>
    <w:basedOn w:val="a"/>
    <w:link w:val="afa"/>
    <w:rsid w:val="004D0CF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rsid w:val="004D0CFD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styleId="afb">
    <w:name w:val="annotation reference"/>
    <w:rsid w:val="004D0CFD"/>
    <w:rPr>
      <w:sz w:val="16"/>
      <w:szCs w:val="16"/>
    </w:rPr>
  </w:style>
  <w:style w:type="paragraph" w:styleId="afc">
    <w:name w:val="annotation subject"/>
    <w:basedOn w:val="af3"/>
    <w:next w:val="af3"/>
    <w:link w:val="afd"/>
    <w:rsid w:val="004D0CFD"/>
    <w:rPr>
      <w:b/>
      <w:bCs/>
    </w:rPr>
  </w:style>
  <w:style w:type="character" w:customStyle="1" w:styleId="afd">
    <w:name w:val="Тема примечания Знак"/>
    <w:basedOn w:val="af4"/>
    <w:link w:val="afc"/>
    <w:rsid w:val="004D0CFD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e">
    <w:name w:val="Revision"/>
    <w:hidden/>
    <w:uiPriority w:val="99"/>
    <w:semiHidden/>
    <w:rsid w:val="004D0CFD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Название Знак"/>
    <w:link w:val="aa"/>
    <w:rsid w:val="004D0CFD"/>
    <w:rPr>
      <w:rFonts w:cs="Arial"/>
      <w:b/>
      <w:bCs/>
      <w:kern w:val="28"/>
      <w:sz w:val="28"/>
      <w:szCs w:val="32"/>
    </w:rPr>
  </w:style>
  <w:style w:type="paragraph" w:styleId="33">
    <w:name w:val="Body Text Indent 3"/>
    <w:basedOn w:val="a"/>
    <w:link w:val="34"/>
    <w:rsid w:val="004D0C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0CFD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23">
    <w:name w:val="Body Text Indent 2"/>
    <w:basedOn w:val="a"/>
    <w:link w:val="24"/>
    <w:rsid w:val="004D0CF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D0CF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Title"/>
    <w:basedOn w:val="a"/>
    <w:next w:val="a"/>
    <w:link w:val="12"/>
    <w:uiPriority w:val="10"/>
    <w:qFormat/>
    <w:rsid w:val="004D0C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b"/>
    <w:uiPriority w:val="10"/>
    <w:rsid w:val="004D0CFD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ff">
    <w:name w:val="List Paragraph"/>
    <w:basedOn w:val="a"/>
    <w:link w:val="aff0"/>
    <w:uiPriority w:val="34"/>
    <w:qFormat/>
    <w:rsid w:val="00433E2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ff0">
    <w:name w:val="Абзац списка Знак"/>
    <w:link w:val="aff"/>
    <w:uiPriority w:val="34"/>
    <w:rsid w:val="00433E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elec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15C7C-C2AB-4828-B15A-29F20A85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5035</Words>
  <Characters>28706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Бритько Антон Александрович</dc:creator>
  <cp:lastModifiedBy>Балашов Василий Валентинович</cp:lastModifiedBy>
  <cp:revision>5</cp:revision>
  <dcterms:created xsi:type="dcterms:W3CDTF">2017-01-27T09:42:00Z</dcterms:created>
  <dcterms:modified xsi:type="dcterms:W3CDTF">2017-01-27T11:02:00Z</dcterms:modified>
</cp:coreProperties>
</file>